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F80" w:rsidRPr="002021D5" w:rsidRDefault="00855F80" w:rsidP="00855F80">
      <w:pPr>
        <w:pStyle w:val="CRCoverPage"/>
        <w:tabs>
          <w:tab w:val="right" w:pos="9639"/>
        </w:tabs>
        <w:spacing w:after="0"/>
        <w:outlineLvl w:val="0"/>
        <w:rPr>
          <w:rFonts w:eastAsia="宋体" w:cs="Arial"/>
          <w:b/>
          <w:bCs/>
          <w:color w:val="000000"/>
          <w:sz w:val="22"/>
          <w:lang w:val="en-US" w:eastAsia="zh-CN"/>
        </w:rPr>
      </w:pPr>
      <w:r w:rsidRPr="002021D5">
        <w:rPr>
          <w:rFonts w:eastAsia="宋体" w:cs="Arial"/>
          <w:b/>
          <w:bCs/>
          <w:color w:val="000000"/>
          <w:sz w:val="22"/>
          <w:lang w:val="en-US" w:eastAsia="zh-CN"/>
        </w:rPr>
        <w:t>3GPP TSG-RAN WG3 Meeting #12</w:t>
      </w:r>
      <w:r w:rsidRPr="002021D5">
        <w:rPr>
          <w:rFonts w:eastAsia="宋体" w:cs="Arial" w:hint="eastAsia"/>
          <w:b/>
          <w:bCs/>
          <w:color w:val="000000"/>
          <w:sz w:val="22"/>
          <w:lang w:val="en-US" w:eastAsia="zh-CN"/>
        </w:rPr>
        <w:t>2</w:t>
      </w:r>
      <w:r w:rsidRPr="002021D5">
        <w:rPr>
          <w:rFonts w:eastAsia="宋体" w:cs="Arial"/>
          <w:b/>
          <w:bCs/>
          <w:color w:val="000000"/>
          <w:sz w:val="22"/>
          <w:lang w:val="en-US" w:eastAsia="zh-CN"/>
        </w:rPr>
        <w:tab/>
        <w:t>R3-23</w:t>
      </w:r>
      <w:r w:rsidRPr="002021D5">
        <w:rPr>
          <w:rFonts w:eastAsia="宋体" w:cs="Arial" w:hint="eastAsia"/>
          <w:b/>
          <w:bCs/>
          <w:color w:val="000000"/>
          <w:sz w:val="22"/>
          <w:lang w:val="en-US" w:eastAsia="zh-CN"/>
        </w:rPr>
        <w:t>758</w:t>
      </w:r>
      <w:r>
        <w:rPr>
          <w:rFonts w:eastAsia="宋体" w:cs="Arial" w:hint="eastAsia"/>
          <w:b/>
          <w:bCs/>
          <w:color w:val="000000"/>
          <w:sz w:val="22"/>
          <w:lang w:val="en-US" w:eastAsia="zh-CN"/>
        </w:rPr>
        <w:t>7</w:t>
      </w:r>
    </w:p>
    <w:p w:rsidR="00855F80" w:rsidRPr="002021D5" w:rsidRDefault="00855F80" w:rsidP="00855F80">
      <w:pPr>
        <w:pStyle w:val="3GPPHeader"/>
        <w:spacing w:after="0"/>
        <w:rPr>
          <w:rFonts w:ascii="Arial" w:hAnsi="Arial"/>
          <w:bCs/>
          <w:color w:val="000000"/>
          <w:sz w:val="22"/>
          <w:lang w:val="en-US"/>
        </w:rPr>
      </w:pPr>
      <w:r w:rsidRPr="002021D5">
        <w:rPr>
          <w:rFonts w:ascii="Arial" w:hAnsi="Arial"/>
          <w:bCs/>
          <w:color w:val="000000"/>
          <w:sz w:val="22"/>
          <w:lang w:val="en-US"/>
        </w:rPr>
        <w:t>Chicago, USA, 13th – 17th November 2023</w:t>
      </w:r>
    </w:p>
    <w:p w:rsidR="00115ACF" w:rsidRPr="00855F80" w:rsidRDefault="00115ACF" w:rsidP="008464FC">
      <w:pPr>
        <w:pStyle w:val="3GPPHeader"/>
        <w:spacing w:after="0"/>
        <w:rPr>
          <w:rFonts w:ascii="Arial" w:hAnsi="Arial"/>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t>10.2.2</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E07806">
        <w:rPr>
          <w:rFonts w:ascii="Arial" w:hAnsi="Arial" w:hint="eastAsia"/>
          <w:bCs/>
          <w:color w:val="000000"/>
          <w:sz w:val="22"/>
          <w:lang w:val="en-US"/>
        </w:rPr>
        <w:t xml:space="preserve">(TP for SON BL CR 38.413) </w:t>
      </w:r>
      <w:r w:rsidR="00873D39" w:rsidRPr="00E62D88">
        <w:rPr>
          <w:rFonts w:ascii="Arial" w:hAnsi="Arial"/>
          <w:bCs/>
          <w:color w:val="000000"/>
          <w:sz w:val="22"/>
          <w:lang w:val="en-US"/>
        </w:rPr>
        <w:t>Discussion on MRO enhancement</w:t>
      </w:r>
      <w:r w:rsidR="00794917" w:rsidRPr="00E62D88">
        <w:rPr>
          <w:rFonts w:ascii="Arial" w:hAnsi="Arial"/>
          <w:bCs/>
          <w:color w:val="000000"/>
          <w:sz w:val="22"/>
          <w:lang w:val="en-US"/>
        </w:rPr>
        <w:t xml:space="preserve"> for fast MCG recovery</w:t>
      </w:r>
      <w:r w:rsidR="00616F94" w:rsidRPr="00E62D88">
        <w:rPr>
          <w:rFonts w:ascii="Arial" w:hAnsi="Arial"/>
          <w:bCs/>
          <w:color w:val="000000"/>
          <w:sz w:val="22"/>
          <w:lang w:val="en-US"/>
        </w:rPr>
        <w:t xml:space="preserve"> and</w:t>
      </w:r>
      <w:r w:rsidR="00794917" w:rsidRPr="00E62D88">
        <w:rPr>
          <w:rFonts w:ascii="Arial" w:hAnsi="Arial"/>
          <w:bCs/>
          <w:color w:val="000000"/>
          <w:sz w:val="22"/>
          <w:lang w:val="en-US"/>
        </w:rPr>
        <w:t xml:space="preserve"> voice fallback</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r>
      <w:r w:rsidR="0013114A">
        <w:rPr>
          <w:rFonts w:ascii="Arial" w:hAnsi="Arial" w:hint="eastAsia"/>
          <w:bCs/>
          <w:color w:val="000000"/>
          <w:sz w:val="22"/>
          <w:lang w:val="en-US"/>
        </w:rPr>
        <w:t>Other</w:t>
      </w:r>
    </w:p>
    <w:p w:rsidR="009C0AC0" w:rsidRPr="00E62D88" w:rsidRDefault="009C0AC0" w:rsidP="009C0AC0">
      <w:pPr>
        <w:pStyle w:val="1"/>
        <w:rPr>
          <w:rFonts w:cs="Arial"/>
          <w:lang w:val="en-US"/>
        </w:rPr>
      </w:pPr>
      <w:r w:rsidRPr="00E62D88">
        <w:rPr>
          <w:rFonts w:cs="Arial"/>
          <w:lang w:val="en-US"/>
        </w:rPr>
        <w:t>Introduction</w:t>
      </w:r>
      <w:bookmarkStart w:id="0" w:name="_Ref178064866"/>
    </w:p>
    <w:p w:rsidR="00E71864" w:rsidRPr="00E62D88" w:rsidRDefault="003A0147" w:rsidP="009C0AC0">
      <w:pPr>
        <w:rPr>
          <w:rFonts w:ascii="Times New Roman" w:hAnsi="Times New Roman"/>
          <w:lang w:val="en-US"/>
        </w:rPr>
      </w:pPr>
      <w:r w:rsidRPr="00E62D88">
        <w:rPr>
          <w:rFonts w:ascii="Times New Roman" w:eastAsia="等线" w:hAnsi="Times New Roman"/>
          <w:sz w:val="22"/>
          <w:szCs w:val="22"/>
          <w:lang w:val="en-US"/>
        </w:rPr>
        <w:t xml:space="preserve">In </w:t>
      </w:r>
      <w:r w:rsidR="00865E61" w:rsidRPr="00E62D88">
        <w:rPr>
          <w:rFonts w:ascii="Times New Roman" w:eastAsia="等线" w:hAnsi="Times New Roman"/>
          <w:sz w:val="22"/>
          <w:szCs w:val="22"/>
          <w:lang w:val="en-US"/>
        </w:rPr>
        <w:t xml:space="preserve">last RAN3 meeting, </w:t>
      </w:r>
      <w:r w:rsidR="00743752" w:rsidRPr="00E62D88">
        <w:rPr>
          <w:rFonts w:ascii="Times New Roman" w:eastAsia="等线" w:hAnsi="Times New Roman"/>
          <w:sz w:val="22"/>
          <w:szCs w:val="22"/>
          <w:lang w:val="en-US"/>
        </w:rPr>
        <w:t xml:space="preserve">we </w:t>
      </w:r>
      <w:r w:rsidR="001C3BC1">
        <w:rPr>
          <w:rFonts w:ascii="Times New Roman" w:eastAsia="等线" w:hAnsi="Times New Roman" w:hint="eastAsia"/>
          <w:sz w:val="22"/>
          <w:szCs w:val="22"/>
          <w:lang w:val="en-US"/>
        </w:rPr>
        <w:t>did</w:t>
      </w:r>
      <w:r w:rsidR="00743752" w:rsidRPr="00E62D88">
        <w:rPr>
          <w:rFonts w:ascii="Times New Roman" w:eastAsia="等线" w:hAnsi="Times New Roman"/>
          <w:sz w:val="22"/>
          <w:szCs w:val="22"/>
          <w:lang w:val="en-US"/>
        </w:rPr>
        <w:t xml:space="preserve"> general discuss</w:t>
      </w:r>
      <w:r w:rsidR="00286AC7">
        <w:rPr>
          <w:rFonts w:ascii="Times New Roman" w:eastAsia="等线" w:hAnsi="Times New Roman" w:hint="eastAsia"/>
          <w:sz w:val="22"/>
          <w:szCs w:val="22"/>
          <w:lang w:val="en-US"/>
        </w:rPr>
        <w:t>ion</w:t>
      </w:r>
      <w:r w:rsidR="00743752" w:rsidRPr="00E62D88">
        <w:rPr>
          <w:rFonts w:ascii="Times New Roman" w:eastAsia="等线" w:hAnsi="Times New Roman"/>
          <w:sz w:val="22"/>
          <w:szCs w:val="22"/>
          <w:lang w:val="en-US"/>
        </w:rPr>
        <w:t xml:space="preserve"> </w:t>
      </w:r>
      <w:r w:rsidR="00C7619B" w:rsidRPr="00E62D88">
        <w:rPr>
          <w:rFonts w:ascii="Times New Roman" w:eastAsia="等线" w:hAnsi="Times New Roman"/>
          <w:sz w:val="22"/>
          <w:szCs w:val="22"/>
          <w:lang w:val="en-US"/>
        </w:rPr>
        <w:t>and achieved some agreements</w:t>
      </w:r>
      <w:r w:rsidR="00A86803" w:rsidRPr="00E62D88">
        <w:rPr>
          <w:rFonts w:ascii="Times New Roman" w:eastAsia="等线" w:hAnsi="Times New Roman"/>
          <w:sz w:val="22"/>
          <w:szCs w:val="22"/>
          <w:lang w:val="en-US"/>
        </w:rPr>
        <w:t xml:space="preserve"> </w:t>
      </w:r>
      <w:r w:rsidR="00662C2D">
        <w:rPr>
          <w:rFonts w:ascii="Times New Roman" w:eastAsia="等线" w:hAnsi="Times New Roman" w:hint="eastAsia"/>
          <w:sz w:val="22"/>
          <w:szCs w:val="22"/>
          <w:lang w:val="en-US"/>
        </w:rPr>
        <w:t xml:space="preserve">in </w:t>
      </w:r>
      <w:r w:rsidR="00A86803" w:rsidRPr="00E62D88">
        <w:rPr>
          <w:rFonts w:ascii="Times New Roman" w:eastAsia="等线" w:hAnsi="Times New Roman"/>
          <w:sz w:val="22"/>
          <w:szCs w:val="22"/>
          <w:lang w:val="en-US"/>
        </w:rPr>
        <w:t>[1]</w:t>
      </w:r>
      <w:r w:rsidR="00743752" w:rsidRPr="00E62D88">
        <w:rPr>
          <w:rFonts w:ascii="Times New Roman" w:eastAsia="等线" w:hAnsi="Times New Roman"/>
          <w:sz w:val="22"/>
          <w:szCs w:val="22"/>
          <w:lang w:val="en-US"/>
        </w:rPr>
        <w:t>.</w:t>
      </w:r>
      <w:r w:rsidR="00E71864" w:rsidRPr="00E62D88">
        <w:rPr>
          <w:rFonts w:ascii="Times New Roman" w:hAnsi="Times New Roman"/>
          <w:lang w:val="en-US"/>
        </w:rPr>
        <w:t xml:space="preserve"> </w:t>
      </w:r>
      <w:r w:rsidRPr="00E62D88">
        <w:rPr>
          <w:rFonts w:ascii="Times New Roman" w:eastAsia="等线" w:hAnsi="Times New Roman"/>
          <w:sz w:val="22"/>
          <w:szCs w:val="22"/>
          <w:lang w:val="en-US"/>
        </w:rPr>
        <w:t xml:space="preserve">In the document, we provide </w:t>
      </w:r>
      <w:r w:rsidR="001D25EF" w:rsidRPr="00E62D88">
        <w:rPr>
          <w:rFonts w:ascii="Times New Roman" w:eastAsia="等线" w:hAnsi="Times New Roman"/>
          <w:sz w:val="22"/>
          <w:szCs w:val="22"/>
          <w:lang w:val="en-US"/>
        </w:rPr>
        <w:t xml:space="preserve">some </w:t>
      </w:r>
      <w:r w:rsidR="00331B7C">
        <w:rPr>
          <w:rFonts w:ascii="Times New Roman" w:eastAsia="等线" w:hAnsi="Times New Roman" w:hint="eastAsia"/>
          <w:sz w:val="22"/>
          <w:szCs w:val="22"/>
          <w:lang w:val="en-US"/>
        </w:rPr>
        <w:t xml:space="preserve">further </w:t>
      </w:r>
      <w:r w:rsidRPr="00E62D88">
        <w:rPr>
          <w:rFonts w:ascii="Times New Roman" w:eastAsia="等线" w:hAnsi="Times New Roman"/>
          <w:sz w:val="22"/>
          <w:szCs w:val="22"/>
          <w:lang w:val="en-US"/>
        </w:rPr>
        <w:t>analysis</w:t>
      </w:r>
      <w:r w:rsidR="00C244BA" w:rsidRPr="00E62D88">
        <w:rPr>
          <w:rFonts w:ascii="Times New Roman" w:eastAsia="等线" w:hAnsi="Times New Roman"/>
          <w:sz w:val="22"/>
          <w:szCs w:val="22"/>
          <w:lang w:val="en-US"/>
        </w:rPr>
        <w:t xml:space="preserve"> on </w:t>
      </w:r>
      <w:r w:rsidR="00743752" w:rsidRPr="00E62D88">
        <w:rPr>
          <w:rFonts w:ascii="Times New Roman" w:eastAsia="等线" w:hAnsi="Times New Roman"/>
          <w:sz w:val="22"/>
          <w:szCs w:val="22"/>
          <w:lang w:val="en-US"/>
        </w:rPr>
        <w:t xml:space="preserve">the </w:t>
      </w:r>
      <w:r w:rsidR="00E71864" w:rsidRPr="00E62D88">
        <w:rPr>
          <w:rFonts w:ascii="Times New Roman" w:eastAsia="等线" w:hAnsi="Times New Roman"/>
          <w:sz w:val="22"/>
          <w:szCs w:val="22"/>
          <w:lang w:val="en-US"/>
        </w:rPr>
        <w:t xml:space="preserve">below </w:t>
      </w:r>
      <w:r w:rsidR="00743752" w:rsidRPr="00E62D88">
        <w:rPr>
          <w:rFonts w:ascii="Times New Roman" w:eastAsia="等线" w:hAnsi="Times New Roman"/>
          <w:sz w:val="22"/>
          <w:szCs w:val="22"/>
          <w:lang w:val="en-US"/>
        </w:rPr>
        <w:t xml:space="preserve">topic </w:t>
      </w:r>
      <w:r w:rsidR="00331B7C">
        <w:rPr>
          <w:rFonts w:ascii="Times New Roman" w:eastAsia="等线" w:hAnsi="Times New Roman" w:hint="eastAsia"/>
          <w:sz w:val="22"/>
          <w:szCs w:val="22"/>
          <w:lang w:val="en-US"/>
        </w:rPr>
        <w:t>for</w:t>
      </w:r>
      <w:r w:rsidR="00743752" w:rsidRPr="00E62D88">
        <w:rPr>
          <w:rFonts w:ascii="Times New Roman" w:eastAsia="等线" w:hAnsi="Times New Roman"/>
          <w:sz w:val="22"/>
          <w:szCs w:val="22"/>
          <w:lang w:val="en-US"/>
        </w:rPr>
        <w:t xml:space="preserve"> </w:t>
      </w:r>
      <w:r w:rsidR="00A86803" w:rsidRPr="00E62D88">
        <w:rPr>
          <w:rFonts w:ascii="Times New Roman" w:eastAsia="等线" w:hAnsi="Times New Roman"/>
          <w:sz w:val="22"/>
          <w:szCs w:val="22"/>
          <w:lang w:val="en-US"/>
        </w:rPr>
        <w:t>MRO enhancements</w:t>
      </w:r>
    </w:p>
    <w:p w:rsidR="00CD631F" w:rsidRPr="008F3373" w:rsidRDefault="00CD631F" w:rsidP="00CD631F">
      <w:pPr>
        <w:pStyle w:val="Normal"/>
        <w:rPr>
          <w:kern w:val="0"/>
          <w:sz w:val="18"/>
          <w:szCs w:val="24"/>
          <w:u w:val="single"/>
        </w:rPr>
      </w:pPr>
      <w:r w:rsidRPr="008F3373">
        <w:rPr>
          <w:kern w:val="0"/>
          <w:sz w:val="18"/>
          <w:szCs w:val="24"/>
          <w:u w:val="single"/>
        </w:rPr>
        <w:t>MRO for inter-system handover for voice fallback:</w:t>
      </w:r>
    </w:p>
    <w:p w:rsidR="00CD631F" w:rsidRPr="008F3373" w:rsidRDefault="00CD631F" w:rsidP="00CD631F">
      <w:pPr>
        <w:pStyle w:val="Normal"/>
        <w:rPr>
          <w:b/>
          <w:color w:val="0000FF"/>
          <w:kern w:val="0"/>
          <w:sz w:val="18"/>
          <w:szCs w:val="24"/>
        </w:rPr>
      </w:pPr>
      <w:r w:rsidRPr="008F3373">
        <w:rPr>
          <w:b/>
          <w:color w:val="0000FF"/>
          <w:kern w:val="0"/>
          <w:sz w:val="18"/>
          <w:szCs w:val="24"/>
        </w:rPr>
        <w:t>Stage2 and stage3 updates, e.g., name issue</w:t>
      </w:r>
    </w:p>
    <w:p w:rsidR="00CD631F" w:rsidRPr="008F3373" w:rsidRDefault="00CD631F" w:rsidP="00CD631F">
      <w:pPr>
        <w:pStyle w:val="Normal"/>
        <w:rPr>
          <w:kern w:val="0"/>
          <w:sz w:val="18"/>
          <w:szCs w:val="24"/>
        </w:rPr>
      </w:pPr>
    </w:p>
    <w:p w:rsidR="00CD631F" w:rsidRPr="008F3373" w:rsidRDefault="00CD631F" w:rsidP="00CD631F">
      <w:pPr>
        <w:pStyle w:val="Normal"/>
        <w:rPr>
          <w:kern w:val="0"/>
          <w:sz w:val="18"/>
          <w:szCs w:val="24"/>
          <w:u w:val="single"/>
        </w:rPr>
      </w:pPr>
      <w:r w:rsidRPr="008F3373">
        <w:rPr>
          <w:kern w:val="0"/>
          <w:sz w:val="18"/>
          <w:szCs w:val="24"/>
          <w:u w:val="single"/>
        </w:rPr>
        <w:t>MRO for the fast MCG recovery:</w:t>
      </w:r>
    </w:p>
    <w:p w:rsidR="00CD631F" w:rsidRPr="008F3373" w:rsidRDefault="00CD631F" w:rsidP="00CD631F">
      <w:pPr>
        <w:rPr>
          <w:rFonts w:ascii="Calibri" w:hAnsi="Calibri" w:cs="Calibri"/>
          <w:b/>
          <w:color w:val="0000FF"/>
          <w:sz w:val="18"/>
          <w:lang w:eastAsia="en-US"/>
        </w:rPr>
      </w:pPr>
      <w:r w:rsidRPr="008F3373">
        <w:rPr>
          <w:rFonts w:ascii="Calibri" w:hAnsi="Calibri" w:cs="Calibri"/>
          <w:b/>
          <w:color w:val="0000FF"/>
          <w:sz w:val="18"/>
          <w:lang w:eastAsia="en-US"/>
        </w:rPr>
        <w:t>How to forward the information in RAN3?</w:t>
      </w:r>
    </w:p>
    <w:p w:rsidR="0098799F" w:rsidRPr="00E62D88" w:rsidRDefault="009C0AC0" w:rsidP="009D2E0F">
      <w:pPr>
        <w:pStyle w:val="1"/>
        <w:rPr>
          <w:rFonts w:cs="Arial"/>
          <w:lang w:val="en-US" w:eastAsia="zh-CN"/>
        </w:rPr>
      </w:pPr>
      <w:r w:rsidRPr="00E62D88">
        <w:rPr>
          <w:rFonts w:cs="Arial"/>
          <w:lang w:val="en-US"/>
        </w:rPr>
        <w:t>Discussion</w:t>
      </w:r>
      <w:bookmarkEnd w:id="0"/>
    </w:p>
    <w:p w:rsidR="004607C5" w:rsidRDefault="009F3102" w:rsidP="0041515C">
      <w:pPr>
        <w:jc w:val="left"/>
        <w:rPr>
          <w:rFonts w:ascii="Times New Roman" w:hAnsi="Times New Roman"/>
          <w:b/>
          <w:sz w:val="30"/>
          <w:szCs w:val="30"/>
          <w:lang w:val="en-US"/>
        </w:rPr>
      </w:pPr>
      <w:r w:rsidRPr="00E62D88">
        <w:rPr>
          <w:rFonts w:ascii="Times New Roman" w:hAnsi="Times New Roman"/>
          <w:b/>
          <w:sz w:val="30"/>
          <w:szCs w:val="30"/>
          <w:lang w:val="en-US"/>
        </w:rPr>
        <w:t>2.</w:t>
      </w:r>
      <w:r w:rsidR="00672261">
        <w:rPr>
          <w:rFonts w:ascii="Times New Roman" w:hAnsi="Times New Roman" w:hint="eastAsia"/>
          <w:b/>
          <w:sz w:val="30"/>
          <w:szCs w:val="30"/>
          <w:lang w:val="en-US"/>
        </w:rPr>
        <w:t>1</w:t>
      </w:r>
      <w:r w:rsidRPr="00E62D88">
        <w:rPr>
          <w:rFonts w:ascii="Times New Roman" w:hAnsi="Times New Roman"/>
          <w:b/>
          <w:sz w:val="30"/>
          <w:szCs w:val="30"/>
          <w:lang w:val="en-US"/>
        </w:rPr>
        <w:t xml:space="preserve"> MRO for the fast MCG recovery</w:t>
      </w:r>
    </w:p>
    <w:p w:rsidR="004A4EFD" w:rsidRPr="008F3373" w:rsidRDefault="004A4EFD" w:rsidP="004A4EFD">
      <w:pPr>
        <w:rPr>
          <w:rFonts w:ascii="Calibri" w:hAnsi="Calibri" w:cs="Calibri"/>
          <w:b/>
          <w:color w:val="0000FF"/>
          <w:sz w:val="18"/>
          <w:lang w:eastAsia="en-US"/>
        </w:rPr>
      </w:pPr>
      <w:r w:rsidRPr="008F3373">
        <w:rPr>
          <w:rFonts w:ascii="Calibri" w:hAnsi="Calibri" w:cs="Calibri"/>
          <w:b/>
          <w:color w:val="0000FF"/>
          <w:sz w:val="18"/>
          <w:lang w:eastAsia="en-US"/>
        </w:rPr>
        <w:t>How to forward the information in RAN3?</w:t>
      </w:r>
    </w:p>
    <w:p w:rsidR="00B71D37" w:rsidRDefault="00B71D37" w:rsidP="00B71D37">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rPr>
      </w:pPr>
      <w:r>
        <w:rPr>
          <w:rFonts w:ascii="Times New Roman" w:hAnsi="Times New Roman"/>
          <w:sz w:val="22"/>
        </w:rPr>
        <w:t>Case</w:t>
      </w:r>
      <w:r>
        <w:rPr>
          <w:rFonts w:ascii="Times New Roman" w:hAnsi="Times New Roman" w:hint="eastAsia"/>
          <w:sz w:val="22"/>
        </w:rPr>
        <w:t xml:space="preserve"> a: </w:t>
      </w:r>
      <w:r w:rsidRPr="00521421">
        <w:rPr>
          <w:rFonts w:ascii="Times New Roman" w:hAnsi="Times New Roman"/>
          <w:sz w:val="22"/>
        </w:rPr>
        <w:t>SCG fails when the UE is undergoing fast MCG recovery (i.e. SCG failure happens while T316 is running).</w:t>
      </w:r>
    </w:p>
    <w:p w:rsidR="00B71D37" w:rsidRDefault="00B71D37" w:rsidP="00B71D37">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Case</w:t>
      </w:r>
      <w:r w:rsidRPr="00521421">
        <w:rPr>
          <w:rFonts w:ascii="Times New Roman" w:hAnsi="Times New Roman"/>
          <w:sz w:val="22"/>
          <w:lang w:val="en-GB"/>
        </w:rPr>
        <w:t xml:space="preserve"> b: the signalling delay is longer than the time the UE waits for the response (T316 expired).</w:t>
      </w:r>
    </w:p>
    <w:p w:rsidR="00B71D37" w:rsidRDefault="00B71D37" w:rsidP="00B71D37">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w:t>
      </w:r>
      <w:r>
        <w:rPr>
          <w:rFonts w:ascii="Times New Roman" w:hAnsi="Times New Roman" w:hint="eastAsia"/>
          <w:sz w:val="22"/>
          <w:lang w:val="en-GB"/>
        </w:rPr>
        <w:t xml:space="preserve">ase c: near failure </w:t>
      </w:r>
      <w:r w:rsidRPr="002D02D8">
        <w:rPr>
          <w:rFonts w:ascii="Times New Roman" w:hAnsi="Times New Roman"/>
          <w:sz w:val="22"/>
          <w:lang w:val="en-GB"/>
        </w:rPr>
        <w:t>fast MCG recovery</w:t>
      </w:r>
      <w:r>
        <w:rPr>
          <w:rFonts w:ascii="Times New Roman" w:hAnsi="Times New Roman" w:hint="eastAsia"/>
          <w:sz w:val="22"/>
          <w:lang w:val="en-GB"/>
        </w:rPr>
        <w:t>.</w:t>
      </w:r>
    </w:p>
    <w:p w:rsidR="00B71D37" w:rsidRPr="00521421" w:rsidRDefault="00B71D37" w:rsidP="00B71D37">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Case</w:t>
      </w:r>
      <w:r w:rsidRPr="00521421">
        <w:rPr>
          <w:rFonts w:ascii="Times New Roman" w:hAnsi="Times New Roman"/>
          <w:sz w:val="22"/>
          <w:lang w:val="en-GB"/>
        </w:rPr>
        <w:t xml:space="preserve"> f1</w:t>
      </w:r>
      <w:r>
        <w:rPr>
          <w:rFonts w:ascii="Times New Roman" w:hAnsi="Times New Roman" w:hint="eastAsia"/>
          <w:sz w:val="22"/>
          <w:lang w:val="en-GB"/>
        </w:rPr>
        <w:t xml:space="preserve">: </w:t>
      </w:r>
      <w:r w:rsidRPr="00521421">
        <w:rPr>
          <w:rFonts w:ascii="Times New Roman" w:hAnsi="Times New Roman"/>
          <w:sz w:val="22"/>
          <w:lang w:val="en-GB"/>
        </w:rPr>
        <w:t xml:space="preserve">the SCG fails or is deactivated yet before the UE sends the </w:t>
      </w:r>
      <w:proofErr w:type="spellStart"/>
      <w:r w:rsidRPr="00521421">
        <w:rPr>
          <w:rFonts w:ascii="Times New Roman" w:hAnsi="Times New Roman"/>
          <w:sz w:val="22"/>
          <w:lang w:val="en-GB"/>
        </w:rPr>
        <w:t>MCGFailureInformation</w:t>
      </w:r>
      <w:proofErr w:type="spellEnd"/>
      <w:r w:rsidRPr="00521421">
        <w:rPr>
          <w:rFonts w:ascii="Times New Roman" w:hAnsi="Times New Roman"/>
          <w:sz w:val="22"/>
          <w:lang w:val="en-GB"/>
        </w:rPr>
        <w:t>.</w:t>
      </w:r>
    </w:p>
    <w:p w:rsidR="004A4EFD" w:rsidRDefault="004A4EFD" w:rsidP="0041515C">
      <w:pPr>
        <w:jc w:val="left"/>
        <w:rPr>
          <w:rFonts w:ascii="Times New Roman" w:eastAsia="等线" w:hAnsi="Times New Roman"/>
          <w:sz w:val="22"/>
          <w:szCs w:val="22"/>
          <w:lang w:val="en-US"/>
        </w:rPr>
      </w:pPr>
      <w:r w:rsidRPr="004A4EFD">
        <w:rPr>
          <w:rFonts w:ascii="Times New Roman" w:eastAsia="等线" w:hAnsi="Times New Roman"/>
          <w:sz w:val="22"/>
          <w:szCs w:val="22"/>
          <w:lang w:val="en-US"/>
        </w:rPr>
        <w:t>I</w:t>
      </w:r>
      <w:r w:rsidRPr="004A4EFD">
        <w:rPr>
          <w:rFonts w:ascii="Times New Roman" w:eastAsia="等线" w:hAnsi="Times New Roman" w:hint="eastAsia"/>
          <w:sz w:val="22"/>
          <w:szCs w:val="22"/>
          <w:lang w:val="en-US"/>
        </w:rPr>
        <w:t xml:space="preserve">n the last meeting, </w:t>
      </w:r>
      <w:r>
        <w:rPr>
          <w:rFonts w:ascii="Times New Roman" w:eastAsia="等线" w:hAnsi="Times New Roman" w:hint="eastAsia"/>
          <w:sz w:val="22"/>
          <w:szCs w:val="22"/>
          <w:lang w:val="en-US"/>
        </w:rPr>
        <w:t>RAN3 send LS to RAN2 to ask RAN2 whether it is possible to add</w:t>
      </w:r>
      <w:r w:rsidRPr="004A4EFD">
        <w:t xml:space="preserve"> </w:t>
      </w:r>
      <w:r w:rsidRPr="004A4EFD">
        <w:rPr>
          <w:rFonts w:ascii="Times New Roman" w:eastAsia="等线" w:hAnsi="Times New Roman"/>
          <w:sz w:val="22"/>
          <w:szCs w:val="22"/>
          <w:lang w:val="en-US"/>
        </w:rPr>
        <w:t>PSCell</w:t>
      </w:r>
      <w:r>
        <w:rPr>
          <w:rFonts w:ascii="Times New Roman" w:eastAsia="等线" w:hAnsi="Times New Roman" w:hint="eastAsia"/>
          <w:sz w:val="22"/>
          <w:szCs w:val="22"/>
          <w:lang w:val="en-US"/>
        </w:rPr>
        <w:t xml:space="preserve"> for successful fast MCG recovery case.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such information is agreeable, UE will report the PScell of recovery SN for both </w:t>
      </w:r>
      <w:r w:rsidR="00FE5374">
        <w:rPr>
          <w:rFonts w:ascii="Times New Roman" w:eastAsia="等线" w:hAnsi="Times New Roman" w:hint="eastAsia"/>
          <w:sz w:val="22"/>
          <w:szCs w:val="22"/>
          <w:lang w:val="en-US"/>
        </w:rPr>
        <w:t xml:space="preserve">(nearly) </w:t>
      </w:r>
      <w:r>
        <w:rPr>
          <w:rFonts w:ascii="Times New Roman" w:eastAsia="等线" w:hAnsi="Times New Roman"/>
          <w:sz w:val="22"/>
          <w:szCs w:val="22"/>
          <w:lang w:val="en-US"/>
        </w:rPr>
        <w:t>successful</w:t>
      </w:r>
      <w:r>
        <w:rPr>
          <w:rFonts w:ascii="Times New Roman" w:eastAsia="等线" w:hAnsi="Times New Roman" w:hint="eastAsia"/>
          <w:sz w:val="22"/>
          <w:szCs w:val="22"/>
          <w:lang w:val="en-US"/>
        </w:rPr>
        <w:t xml:space="preserve"> and failure MCG recovery case. </w:t>
      </w:r>
    </w:p>
    <w:p w:rsidR="004A4EFD" w:rsidRDefault="004A4EFD" w:rsidP="0041515C">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00FE5374">
        <w:rPr>
          <w:rFonts w:ascii="Times New Roman" w:eastAsia="等线" w:hAnsi="Times New Roman" w:hint="eastAsia"/>
          <w:sz w:val="22"/>
          <w:szCs w:val="22"/>
          <w:lang w:val="en-US"/>
        </w:rPr>
        <w:t>(nearly)</w:t>
      </w:r>
      <w:r w:rsidR="00FE5374">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successful fast MCG recovery case, MN does not need forward RLF report to SN because there is no failure happens in SN and the objective of near failure fast MCG recovery is T316 optimization which is set by MN. </w:t>
      </w:r>
    </w:p>
    <w:p w:rsidR="00377559" w:rsidRPr="00A84DD2" w:rsidRDefault="00377559" w:rsidP="0041515C">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O</w:t>
      </w:r>
      <w:r w:rsidRPr="00377559">
        <w:rPr>
          <w:rFonts w:ascii="Times New Roman" w:eastAsia="等线" w:hAnsi="Times New Roman" w:hint="eastAsia"/>
          <w:b/>
          <w:sz w:val="22"/>
          <w:szCs w:val="22"/>
          <w:lang w:val="en-US"/>
        </w:rPr>
        <w:t xml:space="preserve">bservation 1: </w:t>
      </w:r>
      <w:r w:rsidRPr="00377559">
        <w:rPr>
          <w:rFonts w:ascii="Times New Roman" w:eastAsia="等线" w:hAnsi="Times New Roman"/>
          <w:b/>
          <w:sz w:val="22"/>
          <w:szCs w:val="22"/>
          <w:lang w:val="en-US"/>
        </w:rPr>
        <w:t>F</w:t>
      </w:r>
      <w:r w:rsidRPr="00377559">
        <w:rPr>
          <w:rFonts w:ascii="Times New Roman" w:eastAsia="等线" w:hAnsi="Times New Roman" w:hint="eastAsia"/>
          <w:b/>
          <w:sz w:val="22"/>
          <w:szCs w:val="22"/>
          <w:lang w:val="en-US"/>
        </w:rPr>
        <w:t xml:space="preserve">or successful fast MCG recovery case, SN does not need to </w:t>
      </w:r>
      <w:r w:rsidR="00A84DD2">
        <w:rPr>
          <w:rFonts w:ascii="Times New Roman" w:eastAsia="等线" w:hAnsi="Times New Roman" w:hint="eastAsia"/>
          <w:b/>
          <w:sz w:val="22"/>
          <w:szCs w:val="22"/>
          <w:lang w:val="en-US"/>
        </w:rPr>
        <w:t>make</w:t>
      </w:r>
      <w:r w:rsidR="00B71D37">
        <w:rPr>
          <w:rFonts w:ascii="Times New Roman" w:eastAsia="等线" w:hAnsi="Times New Roman" w:hint="eastAsia"/>
          <w:b/>
          <w:sz w:val="22"/>
          <w:szCs w:val="22"/>
          <w:lang w:val="en-US"/>
        </w:rPr>
        <w:t xml:space="preserve"> </w:t>
      </w:r>
      <w:r w:rsidRPr="00377559">
        <w:rPr>
          <w:rFonts w:ascii="Times New Roman" w:eastAsia="等线" w:hAnsi="Times New Roman" w:hint="eastAsia"/>
          <w:b/>
          <w:sz w:val="22"/>
          <w:szCs w:val="22"/>
          <w:lang w:val="en-US"/>
        </w:rPr>
        <w:t>any optimization</w:t>
      </w:r>
      <w:r w:rsidR="00A84DD2">
        <w:rPr>
          <w:rFonts w:ascii="Times New Roman" w:eastAsia="等线" w:hAnsi="Times New Roman" w:hint="eastAsia"/>
          <w:b/>
          <w:sz w:val="22"/>
          <w:szCs w:val="22"/>
          <w:lang w:val="en-US"/>
        </w:rPr>
        <w:t xml:space="preserve"> </w:t>
      </w:r>
      <w:r w:rsidR="00A84DD2" w:rsidRPr="00A84DD2">
        <w:rPr>
          <w:rFonts w:ascii="Times New Roman" w:eastAsia="等线" w:hAnsi="Times New Roman"/>
          <w:b/>
          <w:sz w:val="22"/>
          <w:szCs w:val="22"/>
          <w:lang w:val="en-US"/>
        </w:rPr>
        <w:t xml:space="preserve">because there is no failure happens in SN </w:t>
      </w:r>
      <w:r w:rsidR="00A84DD2">
        <w:rPr>
          <w:rFonts w:ascii="Times New Roman" w:eastAsia="等线" w:hAnsi="Times New Roman" w:hint="eastAsia"/>
          <w:b/>
          <w:sz w:val="22"/>
          <w:szCs w:val="22"/>
          <w:lang w:val="en-US"/>
        </w:rPr>
        <w:t xml:space="preserve">(successful case) </w:t>
      </w:r>
      <w:r w:rsidR="00A84DD2" w:rsidRPr="00A84DD2">
        <w:rPr>
          <w:rFonts w:ascii="Times New Roman" w:eastAsia="等线" w:hAnsi="Times New Roman"/>
          <w:b/>
          <w:sz w:val="22"/>
          <w:szCs w:val="22"/>
          <w:lang w:val="en-US"/>
        </w:rPr>
        <w:t>and the objective of near failure fast MCG recovery is T316 optimization which is set by MN</w:t>
      </w:r>
      <w:r w:rsidR="00A84DD2">
        <w:rPr>
          <w:rFonts w:ascii="Times New Roman" w:eastAsia="等线" w:hAnsi="Times New Roman" w:hint="eastAsia"/>
          <w:b/>
          <w:sz w:val="22"/>
          <w:szCs w:val="22"/>
          <w:lang w:val="en-US"/>
        </w:rPr>
        <w:t xml:space="preserve"> (nearly successful case)</w:t>
      </w:r>
      <w:r w:rsidR="00A84DD2" w:rsidRPr="00A84DD2">
        <w:rPr>
          <w:rFonts w:ascii="Times New Roman" w:eastAsia="等线" w:hAnsi="Times New Roman"/>
          <w:b/>
          <w:sz w:val="22"/>
          <w:szCs w:val="22"/>
          <w:lang w:val="en-US"/>
        </w:rPr>
        <w:t>.</w:t>
      </w:r>
    </w:p>
    <w:p w:rsidR="004A4EFD" w:rsidRDefault="004A4EFD" w:rsidP="0041515C">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failure fast MCG recovery case, </w:t>
      </w:r>
      <w:r w:rsidR="003B116E">
        <w:rPr>
          <w:rFonts w:ascii="Times New Roman" w:eastAsia="等线" w:hAnsi="Times New Roman" w:hint="eastAsia"/>
          <w:sz w:val="22"/>
          <w:szCs w:val="22"/>
          <w:lang w:val="en-US"/>
        </w:rPr>
        <w:t xml:space="preserve">there are two things can be considered for optimization in SN. SN optimizes itself to avoid SCG failure and SCG deactivation. </w:t>
      </w:r>
      <w:r w:rsidR="003B116E">
        <w:rPr>
          <w:rFonts w:ascii="Times New Roman" w:eastAsia="等线" w:hAnsi="Times New Roman"/>
          <w:sz w:val="22"/>
          <w:szCs w:val="22"/>
          <w:lang w:val="en-US"/>
        </w:rPr>
        <w:t>G</w:t>
      </w:r>
      <w:r w:rsidR="003B116E">
        <w:rPr>
          <w:rFonts w:ascii="Times New Roman" w:eastAsia="等线" w:hAnsi="Times New Roman" w:hint="eastAsia"/>
          <w:sz w:val="22"/>
          <w:szCs w:val="22"/>
          <w:lang w:val="en-US"/>
        </w:rPr>
        <w:t xml:space="preserve">iven that there is no SN failure information </w:t>
      </w:r>
      <w:r w:rsidR="003B116E">
        <w:rPr>
          <w:rFonts w:ascii="Times New Roman" w:eastAsia="等线" w:hAnsi="Times New Roman"/>
          <w:sz w:val="22"/>
          <w:szCs w:val="22"/>
          <w:lang w:val="en-US"/>
        </w:rPr>
        <w:t>included</w:t>
      </w:r>
      <w:r w:rsidR="003B116E">
        <w:rPr>
          <w:rFonts w:ascii="Times New Roman" w:eastAsia="等线" w:hAnsi="Times New Roman" w:hint="eastAsia"/>
          <w:sz w:val="22"/>
          <w:szCs w:val="22"/>
          <w:lang w:val="en-US"/>
        </w:rPr>
        <w:t xml:space="preserve"> in MN RLF report and</w:t>
      </w:r>
      <w:r w:rsidR="00B87114">
        <w:rPr>
          <w:rFonts w:ascii="Times New Roman" w:eastAsia="等线" w:hAnsi="Times New Roman" w:hint="eastAsia"/>
          <w:sz w:val="22"/>
          <w:szCs w:val="22"/>
          <w:lang w:val="en-US"/>
        </w:rPr>
        <w:t xml:space="preserve"> SCG failure information cannot send to MN, the optimization of SN failure is difficult performed in SN. </w:t>
      </w:r>
      <w:r w:rsidR="00B87114">
        <w:rPr>
          <w:rFonts w:ascii="Times New Roman" w:eastAsia="等线" w:hAnsi="Times New Roman"/>
          <w:sz w:val="22"/>
          <w:szCs w:val="22"/>
          <w:lang w:val="en-US"/>
        </w:rPr>
        <w:t>F</w:t>
      </w:r>
      <w:r w:rsidR="00B87114">
        <w:rPr>
          <w:rFonts w:ascii="Times New Roman" w:eastAsia="等线" w:hAnsi="Times New Roman" w:hint="eastAsia"/>
          <w:sz w:val="22"/>
          <w:szCs w:val="22"/>
          <w:lang w:val="en-US"/>
        </w:rPr>
        <w:t xml:space="preserve">or SCG deactivation, it can be triggered by SN in case there is no data transmission in SCG for a period based on SN implementation. MN knows whether it support fast MCG recovery, it able to reject the SCG deactivation to optimize SCG deactivation in SN. </w:t>
      </w:r>
      <w:r w:rsidR="003B116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 </w:t>
      </w:r>
    </w:p>
    <w:p w:rsidR="00377559" w:rsidRPr="00377559" w:rsidRDefault="00377559" w:rsidP="0041515C">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O</w:t>
      </w:r>
      <w:r w:rsidRPr="00377559">
        <w:rPr>
          <w:rFonts w:ascii="Times New Roman" w:eastAsia="等线" w:hAnsi="Times New Roman" w:hint="eastAsia"/>
          <w:b/>
          <w:sz w:val="22"/>
          <w:szCs w:val="22"/>
          <w:lang w:val="en-US"/>
        </w:rPr>
        <w:t xml:space="preserve">bservation 2: </w:t>
      </w:r>
      <w:r w:rsidRPr="00377559">
        <w:rPr>
          <w:rFonts w:ascii="Times New Roman" w:eastAsia="等线" w:hAnsi="Times New Roman"/>
          <w:b/>
          <w:sz w:val="22"/>
          <w:szCs w:val="22"/>
          <w:lang w:val="en-US"/>
        </w:rPr>
        <w:t>F</w:t>
      </w:r>
      <w:r w:rsidRPr="00377559">
        <w:rPr>
          <w:rFonts w:ascii="Times New Roman" w:eastAsia="等线" w:hAnsi="Times New Roman" w:hint="eastAsia"/>
          <w:b/>
          <w:sz w:val="22"/>
          <w:szCs w:val="22"/>
          <w:lang w:val="en-US"/>
        </w:rPr>
        <w:t xml:space="preserve">or failure fast MCG recovery case, </w:t>
      </w:r>
      <w:r w:rsidR="00A84DD2">
        <w:rPr>
          <w:rFonts w:ascii="Times New Roman" w:eastAsia="等线" w:hAnsi="Times New Roman" w:hint="eastAsia"/>
          <w:b/>
          <w:sz w:val="22"/>
          <w:szCs w:val="22"/>
          <w:lang w:val="en-US"/>
        </w:rPr>
        <w:t>both SCG failure and SCG deactivation are cannot to be optimized.</w:t>
      </w:r>
    </w:p>
    <w:p w:rsidR="00377559" w:rsidRPr="008A230C" w:rsidRDefault="00377559" w:rsidP="008A230C">
      <w:pPr>
        <w:pStyle w:val="ab"/>
        <w:numPr>
          <w:ilvl w:val="0"/>
          <w:numId w:val="29"/>
        </w:numPr>
        <w:jc w:val="left"/>
        <w:rPr>
          <w:rFonts w:ascii="Times New Roman" w:hAnsi="Times New Roman"/>
          <w:b/>
          <w:sz w:val="22"/>
        </w:rPr>
      </w:pPr>
      <w:r w:rsidRPr="008A230C">
        <w:rPr>
          <w:rFonts w:ascii="Times New Roman" w:hAnsi="Times New Roman" w:hint="eastAsia"/>
          <w:b/>
          <w:sz w:val="22"/>
        </w:rPr>
        <w:t>SCG failure: SN does not have any information to optimize SCG failure i.e.,</w:t>
      </w:r>
      <w:r w:rsidRPr="008A230C">
        <w:rPr>
          <w:rFonts w:ascii="Times New Roman" w:hAnsi="Times New Roman"/>
          <w:b/>
          <w:sz w:val="22"/>
        </w:rPr>
        <w:t xml:space="preserve"> there is no SN failure information included in MN RLF report and SCG failure information cannot send to MN</w:t>
      </w:r>
      <w:r w:rsidRPr="008A230C">
        <w:rPr>
          <w:rFonts w:ascii="Times New Roman" w:hAnsi="Times New Roman" w:hint="eastAsia"/>
          <w:b/>
          <w:sz w:val="22"/>
        </w:rPr>
        <w:t xml:space="preserve"> </w:t>
      </w:r>
    </w:p>
    <w:p w:rsidR="00377559" w:rsidRPr="008A230C" w:rsidRDefault="00377559" w:rsidP="008A230C">
      <w:pPr>
        <w:pStyle w:val="ab"/>
        <w:numPr>
          <w:ilvl w:val="0"/>
          <w:numId w:val="29"/>
        </w:numPr>
        <w:jc w:val="left"/>
        <w:rPr>
          <w:rFonts w:ascii="Times New Roman" w:hAnsi="Times New Roman"/>
          <w:b/>
          <w:sz w:val="22"/>
        </w:rPr>
      </w:pPr>
      <w:r w:rsidRPr="008A230C">
        <w:rPr>
          <w:rFonts w:ascii="Times New Roman" w:hAnsi="Times New Roman" w:hint="eastAsia"/>
          <w:b/>
          <w:sz w:val="22"/>
        </w:rPr>
        <w:t xml:space="preserve">SCG deactivation: SN </w:t>
      </w:r>
      <w:r w:rsidRPr="008A230C">
        <w:rPr>
          <w:rFonts w:ascii="Times New Roman" w:hAnsi="Times New Roman"/>
          <w:b/>
          <w:sz w:val="22"/>
        </w:rPr>
        <w:t>deactivate</w:t>
      </w:r>
      <w:r w:rsidRPr="008A230C">
        <w:rPr>
          <w:rFonts w:ascii="Times New Roman" w:hAnsi="Times New Roman" w:hint="eastAsia"/>
          <w:b/>
          <w:sz w:val="22"/>
        </w:rPr>
        <w:t xml:space="preserve">s SCG if there is no data transmission in SN. </w:t>
      </w:r>
      <w:r w:rsidRPr="008A230C">
        <w:rPr>
          <w:rFonts w:ascii="Times New Roman" w:hAnsi="Times New Roman"/>
          <w:b/>
          <w:sz w:val="22"/>
        </w:rPr>
        <w:t>I</w:t>
      </w:r>
      <w:r w:rsidRPr="008A230C">
        <w:rPr>
          <w:rFonts w:ascii="Times New Roman" w:hAnsi="Times New Roman" w:hint="eastAsia"/>
          <w:b/>
          <w:sz w:val="22"/>
        </w:rPr>
        <w:t xml:space="preserve">t is difficult to SN </w:t>
      </w:r>
      <w:r w:rsidRPr="008A230C">
        <w:rPr>
          <w:rFonts w:ascii="Times New Roman" w:hAnsi="Times New Roman" w:hint="eastAsia"/>
          <w:b/>
          <w:sz w:val="22"/>
        </w:rPr>
        <w:lastRenderedPageBreak/>
        <w:t xml:space="preserve">to avoid SCG </w:t>
      </w:r>
      <w:r w:rsidR="00935764" w:rsidRPr="008A230C">
        <w:rPr>
          <w:rFonts w:ascii="Times New Roman" w:hAnsi="Times New Roman" w:hint="eastAsia"/>
          <w:b/>
          <w:sz w:val="22"/>
        </w:rPr>
        <w:t>deactivation</w:t>
      </w:r>
      <w:r w:rsidR="00A84DD2">
        <w:rPr>
          <w:rFonts w:ascii="Times New Roman" w:hAnsi="Times New Roman" w:hint="eastAsia"/>
          <w:b/>
          <w:sz w:val="22"/>
        </w:rPr>
        <w:t xml:space="preserve"> only for fast MCG recovery</w:t>
      </w:r>
      <w:r w:rsidRPr="008A230C">
        <w:rPr>
          <w:rFonts w:ascii="Times New Roman" w:hAnsi="Times New Roman" w:hint="eastAsia"/>
          <w:b/>
          <w:sz w:val="22"/>
        </w:rPr>
        <w:t xml:space="preserve">. </w:t>
      </w:r>
      <w:r w:rsidR="00A84DD2">
        <w:rPr>
          <w:rFonts w:ascii="Times New Roman" w:hAnsi="Times New Roman"/>
          <w:b/>
          <w:sz w:val="22"/>
        </w:rPr>
        <w:t>B</w:t>
      </w:r>
      <w:r w:rsidR="00A84DD2">
        <w:rPr>
          <w:rFonts w:ascii="Times New Roman" w:hAnsi="Times New Roman" w:hint="eastAsia"/>
          <w:b/>
          <w:sz w:val="22"/>
        </w:rPr>
        <w:t>esides</w:t>
      </w:r>
      <w:r w:rsidRPr="008A230C">
        <w:rPr>
          <w:rFonts w:ascii="Times New Roman" w:hAnsi="Times New Roman" w:hint="eastAsia"/>
          <w:b/>
          <w:sz w:val="22"/>
        </w:rPr>
        <w:t xml:space="preserve">, </w:t>
      </w:r>
      <w:r w:rsidR="00A84DD2">
        <w:rPr>
          <w:rFonts w:ascii="Times New Roman" w:hAnsi="Times New Roman" w:hint="eastAsia"/>
          <w:b/>
          <w:sz w:val="22"/>
        </w:rPr>
        <w:t xml:space="preserve">even if </w:t>
      </w:r>
      <w:r w:rsidRPr="008A230C">
        <w:rPr>
          <w:rFonts w:ascii="Times New Roman" w:hAnsi="Times New Roman" w:hint="eastAsia"/>
          <w:b/>
          <w:sz w:val="22"/>
        </w:rPr>
        <w:t xml:space="preserve">the SCG deactivation </w:t>
      </w:r>
      <w:r w:rsidR="00A84DD2">
        <w:rPr>
          <w:rFonts w:ascii="Times New Roman" w:hAnsi="Times New Roman" w:hint="eastAsia"/>
          <w:b/>
          <w:sz w:val="22"/>
        </w:rPr>
        <w:t xml:space="preserve">is triggered by SN, it </w:t>
      </w:r>
      <w:r w:rsidRPr="008A230C">
        <w:rPr>
          <w:rFonts w:ascii="Times New Roman" w:hAnsi="Times New Roman" w:hint="eastAsia"/>
          <w:b/>
          <w:sz w:val="22"/>
        </w:rPr>
        <w:t xml:space="preserve">can be rejected by MN which knows whether UE configures fast MCG </w:t>
      </w:r>
      <w:r w:rsidR="00935764" w:rsidRPr="008A230C">
        <w:rPr>
          <w:rFonts w:ascii="Times New Roman" w:hAnsi="Times New Roman" w:hint="eastAsia"/>
          <w:b/>
          <w:sz w:val="22"/>
        </w:rPr>
        <w:t>recovery</w:t>
      </w:r>
      <w:r w:rsidRPr="008A230C">
        <w:rPr>
          <w:rFonts w:ascii="Times New Roman" w:hAnsi="Times New Roman" w:hint="eastAsia"/>
          <w:b/>
          <w:sz w:val="22"/>
        </w:rPr>
        <w:t>.</w:t>
      </w:r>
    </w:p>
    <w:p w:rsidR="004A4EFD" w:rsidRPr="00377559" w:rsidRDefault="004A4EFD" w:rsidP="0041515C">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P</w:t>
      </w:r>
      <w:r w:rsidRPr="00377559">
        <w:rPr>
          <w:rFonts w:ascii="Times New Roman" w:eastAsia="等线" w:hAnsi="Times New Roman" w:hint="eastAsia"/>
          <w:b/>
          <w:sz w:val="22"/>
          <w:szCs w:val="22"/>
          <w:lang w:val="en-US"/>
        </w:rPr>
        <w:t xml:space="preserve">roposal 1: </w:t>
      </w:r>
      <w:r w:rsidR="00377559">
        <w:rPr>
          <w:rFonts w:ascii="Times New Roman" w:eastAsia="等线" w:hAnsi="Times New Roman" w:hint="eastAsia"/>
          <w:b/>
          <w:sz w:val="22"/>
          <w:szCs w:val="22"/>
          <w:lang w:val="en-US"/>
        </w:rPr>
        <w:t xml:space="preserve">RAN3 to discuss </w:t>
      </w:r>
      <w:r w:rsidR="007A28AF">
        <w:rPr>
          <w:rFonts w:ascii="Times New Roman" w:eastAsia="等线" w:hAnsi="Times New Roman" w:hint="eastAsia"/>
          <w:b/>
          <w:sz w:val="22"/>
          <w:szCs w:val="22"/>
          <w:lang w:val="en-US"/>
        </w:rPr>
        <w:t>whether/</w:t>
      </w:r>
      <w:r w:rsidR="00377559">
        <w:rPr>
          <w:rFonts w:ascii="Times New Roman" w:eastAsia="等线" w:hAnsi="Times New Roman" w:hint="eastAsia"/>
          <w:b/>
          <w:sz w:val="22"/>
          <w:szCs w:val="22"/>
          <w:lang w:val="en-US"/>
        </w:rPr>
        <w:t xml:space="preserve">how to SN perform SCG failure/deactivation </w:t>
      </w:r>
      <w:r w:rsidR="00377559">
        <w:rPr>
          <w:rFonts w:ascii="Times New Roman" w:eastAsia="等线" w:hAnsi="Times New Roman"/>
          <w:b/>
          <w:sz w:val="22"/>
          <w:szCs w:val="22"/>
          <w:lang w:val="en-US"/>
        </w:rPr>
        <w:t>optimization</w:t>
      </w:r>
      <w:r w:rsidR="00377559">
        <w:rPr>
          <w:rFonts w:ascii="Times New Roman" w:eastAsia="等线" w:hAnsi="Times New Roman" w:hint="eastAsia"/>
          <w:b/>
          <w:sz w:val="22"/>
          <w:szCs w:val="22"/>
          <w:lang w:val="en-US"/>
        </w:rPr>
        <w:t xml:space="preserve"> before agree forwarding RLF report to SN.</w:t>
      </w:r>
      <w:r w:rsidR="00935764">
        <w:rPr>
          <w:rFonts w:ascii="Times New Roman" w:eastAsia="等线" w:hAnsi="Times New Roman" w:hint="eastAsia"/>
          <w:b/>
          <w:sz w:val="22"/>
          <w:szCs w:val="22"/>
          <w:lang w:val="en-US"/>
        </w:rPr>
        <w:t xml:space="preserve"> </w:t>
      </w:r>
    </w:p>
    <w:p w:rsidR="00E63D55" w:rsidRPr="00BE71D7" w:rsidRDefault="009F3102" w:rsidP="00BE71D7">
      <w:pPr>
        <w:snapToGrid w:val="0"/>
        <w:spacing w:beforeLines="50" w:before="120" w:afterLines="50" w:line="300" w:lineRule="auto"/>
        <w:jc w:val="left"/>
        <w:rPr>
          <w:rFonts w:ascii="Times New Roman" w:hAnsi="Times New Roman"/>
          <w:b/>
          <w:sz w:val="30"/>
          <w:szCs w:val="30"/>
          <w:lang w:val="en-US"/>
        </w:rPr>
      </w:pPr>
      <w:r w:rsidRPr="00E62D88">
        <w:rPr>
          <w:rFonts w:ascii="Times New Roman" w:hAnsi="Times New Roman"/>
          <w:b/>
          <w:sz w:val="30"/>
          <w:szCs w:val="30"/>
          <w:lang w:val="en-US"/>
        </w:rPr>
        <w:t>2.</w:t>
      </w:r>
      <w:r w:rsidR="00672261">
        <w:rPr>
          <w:rFonts w:ascii="Times New Roman" w:hAnsi="Times New Roman" w:hint="eastAsia"/>
          <w:b/>
          <w:sz w:val="30"/>
          <w:szCs w:val="30"/>
          <w:lang w:val="en-US"/>
        </w:rPr>
        <w:t>2</w:t>
      </w:r>
      <w:r w:rsidRPr="00E62D88">
        <w:rPr>
          <w:rFonts w:ascii="Times New Roman" w:hAnsi="Times New Roman"/>
          <w:b/>
          <w:sz w:val="30"/>
          <w:szCs w:val="30"/>
          <w:lang w:val="en-US"/>
        </w:rPr>
        <w:t xml:space="preserve"> MRO for inter-sys</w:t>
      </w:r>
      <w:r w:rsidR="009A1837">
        <w:rPr>
          <w:rFonts w:ascii="Times New Roman" w:hAnsi="Times New Roman"/>
          <w:b/>
          <w:sz w:val="30"/>
          <w:szCs w:val="30"/>
          <w:lang w:val="en-US"/>
        </w:rPr>
        <w:t>tem handover for voice fallback</w:t>
      </w:r>
    </w:p>
    <w:p w:rsidR="002A5F76" w:rsidRDefault="002A5F76" w:rsidP="002A5F76">
      <w:pPr>
        <w:pStyle w:val="4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1: after failure (</w:t>
      </w:r>
      <w:r w:rsidRPr="008A230C">
        <w:rPr>
          <w:rFonts w:ascii="Calibri" w:eastAsia="MS Mincho" w:hAnsi="Calibri" w:cs="Calibri" w:hint="eastAsia"/>
          <w:i/>
          <w:iCs/>
          <w:color w:val="00B050"/>
          <w:kern w:val="2"/>
          <w:sz w:val="16"/>
          <w:szCs w:val="16"/>
          <w:highlight w:val="yellow"/>
        </w:rPr>
        <w:t>HOF/RLF</w:t>
      </w:r>
      <w:r>
        <w:rPr>
          <w:rFonts w:ascii="Calibri" w:eastAsia="MS Mincho" w:hAnsi="Calibri" w:cs="Calibri" w:hint="eastAsia"/>
          <w:i/>
          <w:iCs/>
          <w:color w:val="00B050"/>
          <w:kern w:val="2"/>
          <w:sz w:val="16"/>
          <w:szCs w:val="16"/>
        </w:rPr>
        <w:t xml:space="preserve">) of inter-system inter-RAT handover from NR to E-UTRAN for voice fallback, a </w:t>
      </w:r>
      <w:r w:rsidRPr="008A230C">
        <w:rPr>
          <w:rFonts w:ascii="Calibri" w:eastAsia="MS Mincho" w:hAnsi="Calibri" w:cs="Calibri" w:hint="eastAsia"/>
          <w:i/>
          <w:iCs/>
          <w:color w:val="00B050"/>
          <w:kern w:val="2"/>
          <w:sz w:val="16"/>
          <w:szCs w:val="16"/>
          <w:highlight w:val="cyan"/>
        </w:rPr>
        <w:t>suitable E-UTRA cell</w:t>
      </w:r>
      <w:r>
        <w:rPr>
          <w:rFonts w:ascii="Calibri" w:eastAsia="MS Mincho" w:hAnsi="Calibri" w:cs="Calibri" w:hint="eastAsia"/>
          <w:i/>
          <w:iCs/>
          <w:color w:val="00B050"/>
          <w:kern w:val="2"/>
          <w:sz w:val="16"/>
          <w:szCs w:val="16"/>
        </w:rPr>
        <w:t xml:space="preserve"> is selected, and the UE tries </w:t>
      </w:r>
      <w:r w:rsidRPr="008A230C">
        <w:rPr>
          <w:rFonts w:ascii="Calibri" w:eastAsia="MS Mincho" w:hAnsi="Calibri" w:cs="Calibri" w:hint="eastAsia"/>
          <w:i/>
          <w:iCs/>
          <w:color w:val="00B050"/>
          <w:kern w:val="2"/>
          <w:sz w:val="16"/>
          <w:szCs w:val="16"/>
          <w:highlight w:val="cyan"/>
        </w:rPr>
        <w:t>RRC connection setup procedure</w:t>
      </w:r>
      <w:r>
        <w:rPr>
          <w:rFonts w:ascii="Calibri" w:eastAsia="MS Mincho" w:hAnsi="Calibri" w:cs="Calibri" w:hint="eastAsia"/>
          <w:i/>
          <w:iCs/>
          <w:color w:val="00B050"/>
          <w:kern w:val="2"/>
          <w:sz w:val="16"/>
          <w:szCs w:val="16"/>
        </w:rPr>
        <w:t xml:space="preserve"> for the voice service in the E-UTRA cell.</w:t>
      </w:r>
    </w:p>
    <w:p w:rsidR="002A5F76" w:rsidRPr="002A5F76" w:rsidRDefault="002A5F76" w:rsidP="002A5F76">
      <w:pPr>
        <w:pStyle w:val="43"/>
        <w:widowControl w:val="0"/>
        <w:spacing w:before="120" w:beforeAutospacing="0" w:after="100" w:afterAutospacing="1" w:line="280" w:lineRule="atLeast"/>
        <w:ind w:left="0"/>
        <w:jc w:val="both"/>
        <w:rPr>
          <w:rFonts w:ascii="Calibri" w:eastAsiaTheme="minorEastAsia"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2: after failure (</w:t>
      </w:r>
      <w:r w:rsidRPr="008A230C">
        <w:rPr>
          <w:rFonts w:ascii="Calibri" w:eastAsia="MS Mincho" w:hAnsi="Calibri" w:cs="Calibri" w:hint="eastAsia"/>
          <w:i/>
          <w:iCs/>
          <w:color w:val="00B050"/>
          <w:kern w:val="2"/>
          <w:sz w:val="16"/>
          <w:szCs w:val="16"/>
          <w:highlight w:val="yellow"/>
        </w:rPr>
        <w:t>HOF</w:t>
      </w:r>
      <w:r>
        <w:rPr>
          <w:rFonts w:ascii="Calibri" w:eastAsia="MS Mincho" w:hAnsi="Calibri" w:cs="Calibri" w:hint="eastAsia"/>
          <w:i/>
          <w:iCs/>
          <w:color w:val="00B050"/>
          <w:kern w:val="2"/>
          <w:sz w:val="16"/>
          <w:szCs w:val="16"/>
        </w:rPr>
        <w:t xml:space="preserve">) of inter-system inter-RAT handover from NR to E-UTRAN for voice fallback, none suitable E-UTRAN cell can be selected, the UE reverts back to the configuration of the </w:t>
      </w:r>
      <w:r w:rsidRPr="008A230C">
        <w:rPr>
          <w:rFonts w:ascii="Calibri" w:eastAsia="MS Mincho" w:hAnsi="Calibri" w:cs="Calibri" w:hint="eastAsia"/>
          <w:i/>
          <w:iCs/>
          <w:color w:val="00B050"/>
          <w:kern w:val="2"/>
          <w:sz w:val="16"/>
          <w:szCs w:val="16"/>
          <w:highlight w:val="cyan"/>
        </w:rPr>
        <w:t>source PCell</w:t>
      </w:r>
      <w:r>
        <w:rPr>
          <w:rFonts w:ascii="Calibri" w:eastAsia="MS Mincho" w:hAnsi="Calibri" w:cs="Calibri" w:hint="eastAsia"/>
          <w:i/>
          <w:iCs/>
          <w:color w:val="00B050"/>
          <w:kern w:val="2"/>
          <w:sz w:val="16"/>
          <w:szCs w:val="16"/>
        </w:rPr>
        <w:t xml:space="preserve"> and initiates </w:t>
      </w:r>
      <w:r w:rsidRPr="008A230C">
        <w:rPr>
          <w:rFonts w:ascii="Calibri" w:eastAsia="MS Mincho" w:hAnsi="Calibri" w:cs="Calibri" w:hint="eastAsia"/>
          <w:i/>
          <w:iCs/>
          <w:color w:val="00B050"/>
          <w:kern w:val="2"/>
          <w:sz w:val="16"/>
          <w:szCs w:val="16"/>
          <w:highlight w:val="cyan"/>
        </w:rPr>
        <w:t>RRC re-establishment procedure</w:t>
      </w:r>
      <w:r>
        <w:rPr>
          <w:rFonts w:ascii="Calibri" w:eastAsia="MS Mincho" w:hAnsi="Calibri" w:cs="Calibri" w:hint="eastAsia"/>
          <w:i/>
          <w:iCs/>
          <w:color w:val="00B050"/>
          <w:kern w:val="2"/>
          <w:sz w:val="16"/>
          <w:szCs w:val="16"/>
        </w:rPr>
        <w:t xml:space="preserve"> in NR.</w:t>
      </w:r>
    </w:p>
    <w:p w:rsidR="00201047" w:rsidRDefault="0034382E" w:rsidP="00020E33">
      <w:pPr>
        <w:overflowPunct/>
        <w:autoSpaceDE/>
        <w:autoSpaceDN/>
        <w:adjustRightInd/>
        <w:snapToGrid w:val="0"/>
        <w:spacing w:beforeLines="50" w:before="120" w:afterLines="50" w:line="300" w:lineRule="auto"/>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e agreed</w:t>
      </w:r>
      <w:r w:rsidR="00020E33">
        <w:rPr>
          <w:rFonts w:ascii="Times New Roman" w:eastAsia="等线" w:hAnsi="Times New Roman" w:hint="eastAsia"/>
          <w:sz w:val="22"/>
          <w:szCs w:val="22"/>
          <w:lang w:val="en-US"/>
        </w:rPr>
        <w:t xml:space="preserve"> </w:t>
      </w:r>
      <w:r w:rsidR="005E6DF0" w:rsidRPr="005E6DF0">
        <w:rPr>
          <w:rFonts w:ascii="Times New Roman" w:eastAsia="等线" w:hAnsi="Times New Roman" w:hint="eastAsia"/>
          <w:sz w:val="22"/>
          <w:szCs w:val="22"/>
          <w:lang w:val="en-US"/>
        </w:rPr>
        <w:t xml:space="preserve">that a new handover report type </w:t>
      </w:r>
      <w:r w:rsidR="005E6DF0">
        <w:rPr>
          <w:rFonts w:ascii="Times New Roman" w:eastAsia="等线" w:hAnsi="Times New Roman" w:hint="eastAsia"/>
          <w:sz w:val="22"/>
          <w:szCs w:val="22"/>
          <w:lang w:val="en-US"/>
        </w:rPr>
        <w:t xml:space="preserve">is needed </w:t>
      </w:r>
      <w:r w:rsidR="005E6DF0" w:rsidRPr="005E6DF0">
        <w:rPr>
          <w:rFonts w:ascii="Times New Roman" w:eastAsia="等线" w:hAnsi="Times New Roman" w:hint="eastAsia"/>
          <w:sz w:val="22"/>
          <w:szCs w:val="22"/>
          <w:lang w:val="en-US"/>
        </w:rPr>
        <w:t xml:space="preserve">in </w:t>
      </w:r>
      <w:r w:rsidR="005E6DF0">
        <w:rPr>
          <w:rFonts w:ascii="Times New Roman" w:eastAsia="等线" w:hAnsi="Times New Roman" w:hint="eastAsia"/>
          <w:sz w:val="22"/>
          <w:szCs w:val="22"/>
          <w:lang w:val="en-US"/>
        </w:rPr>
        <w:t>I</w:t>
      </w:r>
      <w:r w:rsidR="005E6DF0" w:rsidRPr="005E6DF0">
        <w:rPr>
          <w:rFonts w:ascii="Times New Roman" w:eastAsia="等线" w:hAnsi="Times New Roman" w:hint="eastAsia"/>
          <w:sz w:val="22"/>
          <w:szCs w:val="22"/>
          <w:lang w:val="en-US"/>
        </w:rPr>
        <w:t>nter-system HO Re</w:t>
      </w:r>
      <w:r w:rsidR="005E6DF0">
        <w:rPr>
          <w:rFonts w:ascii="Times New Roman" w:eastAsia="等线" w:hAnsi="Times New Roman" w:hint="eastAsia"/>
          <w:sz w:val="22"/>
          <w:szCs w:val="22"/>
          <w:lang w:val="en-US"/>
        </w:rPr>
        <w:t>port over S1 and NG to support</w:t>
      </w:r>
      <w:r w:rsidR="005E6DF0" w:rsidRPr="002A5F76">
        <w:rPr>
          <w:rFonts w:ascii="Times New Roman" w:eastAsia="等线" w:hAnsi="Times New Roman"/>
          <w:sz w:val="22"/>
          <w:szCs w:val="22"/>
          <w:lang w:val="en-US"/>
        </w:rPr>
        <w:t xml:space="preserve"> </w:t>
      </w:r>
      <w:r w:rsidR="002A5F76" w:rsidRPr="002A5F76">
        <w:rPr>
          <w:rFonts w:ascii="Times New Roman" w:eastAsia="等线" w:hAnsi="Times New Roman" w:hint="eastAsia"/>
          <w:sz w:val="22"/>
          <w:szCs w:val="22"/>
          <w:lang w:val="en-US"/>
        </w:rPr>
        <w:t xml:space="preserve">RLF case in </w:t>
      </w:r>
      <w:r w:rsidR="002A5F76">
        <w:rPr>
          <w:rFonts w:ascii="Times New Roman" w:eastAsia="等线" w:hAnsi="Times New Roman" w:hint="eastAsia"/>
          <w:sz w:val="22"/>
          <w:szCs w:val="22"/>
          <w:lang w:val="en-US"/>
        </w:rPr>
        <w:t>case 1</w:t>
      </w:r>
      <w:r w:rsidR="00020E33">
        <w:rPr>
          <w:rFonts w:ascii="Times New Roman" w:eastAsia="等线" w:hAnsi="Times New Roman" w:hint="eastAsia"/>
          <w:sz w:val="22"/>
          <w:szCs w:val="22"/>
          <w:lang w:val="en-US"/>
        </w:rPr>
        <w:t xml:space="preserve">. </w:t>
      </w:r>
      <w:r w:rsidR="00020E33">
        <w:rPr>
          <w:rFonts w:ascii="Times New Roman" w:eastAsia="等线" w:hAnsi="Times New Roman"/>
          <w:sz w:val="22"/>
          <w:szCs w:val="22"/>
          <w:lang w:val="en-US"/>
        </w:rPr>
        <w:t>T</w:t>
      </w:r>
      <w:r w:rsidR="00020E33">
        <w:rPr>
          <w:rFonts w:ascii="Times New Roman" w:eastAsia="等线" w:hAnsi="Times New Roman" w:hint="eastAsia"/>
          <w:sz w:val="22"/>
          <w:szCs w:val="22"/>
          <w:lang w:val="en-US"/>
        </w:rPr>
        <w:t xml:space="preserve">here are </w:t>
      </w:r>
      <w:r w:rsidR="002A5F76">
        <w:rPr>
          <w:rFonts w:ascii="Times New Roman" w:eastAsia="等线" w:hAnsi="Times New Roman" w:hint="eastAsia"/>
          <w:sz w:val="22"/>
          <w:szCs w:val="22"/>
          <w:lang w:val="en-US"/>
        </w:rPr>
        <w:t>some FFS in specification are list as below.</w:t>
      </w:r>
    </w:p>
    <w:p w:rsidR="00C662EE" w:rsidRPr="00C662EE" w:rsidRDefault="0034382E" w:rsidP="00C662EE">
      <w:pPr>
        <w:pStyle w:val="ab"/>
        <w:numPr>
          <w:ilvl w:val="0"/>
          <w:numId w:val="27"/>
        </w:numPr>
        <w:snapToGrid w:val="0"/>
        <w:spacing w:beforeLines="50" w:before="120" w:afterLines="50" w:after="120" w:line="300" w:lineRule="auto"/>
        <w:jc w:val="left"/>
        <w:rPr>
          <w:rFonts w:ascii="Times New Roman" w:hAnsi="Times New Roman"/>
          <w:sz w:val="22"/>
        </w:rPr>
      </w:pPr>
      <w:r>
        <w:rPr>
          <w:rFonts w:ascii="Times New Roman" w:hAnsi="Times New Roman" w:hint="eastAsia"/>
          <w:sz w:val="22"/>
        </w:rPr>
        <w:t xml:space="preserve">1) </w:t>
      </w:r>
      <w:r w:rsidR="002A5F76" w:rsidRPr="002A5F76">
        <w:rPr>
          <w:rFonts w:ascii="Times New Roman" w:hAnsi="Times New Roman"/>
          <w:sz w:val="22"/>
        </w:rPr>
        <w:t>R</w:t>
      </w:r>
      <w:r w:rsidR="002A5F76" w:rsidRPr="002A5F76">
        <w:rPr>
          <w:rFonts w:ascii="Times New Roman" w:hAnsi="Times New Roman" w:hint="eastAsia"/>
          <w:sz w:val="22"/>
        </w:rPr>
        <w:t>e-connect cell:</w:t>
      </w:r>
      <w:r w:rsidR="002A5F76">
        <w:rPr>
          <w:rFonts w:ascii="Times New Roman" w:hAnsi="Times New Roman" w:hint="eastAsia"/>
          <w:sz w:val="22"/>
        </w:rPr>
        <w:t xml:space="preserve"> </w:t>
      </w:r>
      <w:r w:rsidR="00234557">
        <w:rPr>
          <w:rFonts w:ascii="Times New Roman" w:hAnsi="Times New Roman" w:hint="eastAsia"/>
          <w:sz w:val="22"/>
        </w:rPr>
        <w:t xml:space="preserve">Currently, </w:t>
      </w:r>
      <w:r w:rsidR="00B3367A">
        <w:rPr>
          <w:rFonts w:ascii="Times New Roman" w:hAnsi="Times New Roman" w:hint="eastAsia"/>
          <w:sz w:val="22"/>
        </w:rPr>
        <w:t xml:space="preserve">RLF case is only supported in case 1, </w:t>
      </w:r>
      <w:r w:rsidR="00E377FC" w:rsidRPr="00E377FC">
        <w:rPr>
          <w:rFonts w:ascii="Times New Roman" w:hAnsi="Times New Roman"/>
          <w:sz w:val="22"/>
        </w:rPr>
        <w:t>UE tries RRC connection setup procedure for the voice service in the E-UTRA cell</w:t>
      </w:r>
      <w:r w:rsidR="00C662EE">
        <w:rPr>
          <w:rFonts w:ascii="Times New Roman" w:hAnsi="Times New Roman" w:hint="eastAsia"/>
          <w:sz w:val="22"/>
        </w:rPr>
        <w:t xml:space="preserve"> hence</w:t>
      </w:r>
      <w:r w:rsidR="00B3367A">
        <w:rPr>
          <w:rFonts w:ascii="Times New Roman" w:hAnsi="Times New Roman" w:hint="eastAsia"/>
          <w:sz w:val="22"/>
        </w:rPr>
        <w:t xml:space="preserve"> re-connect cell is </w:t>
      </w:r>
      <w:r w:rsidR="002967CC">
        <w:rPr>
          <w:rFonts w:ascii="Times New Roman" w:hAnsi="Times New Roman" w:hint="eastAsia"/>
          <w:sz w:val="22"/>
        </w:rPr>
        <w:t>E-UTRA cell.</w:t>
      </w:r>
      <w:r w:rsidR="00C662EE">
        <w:rPr>
          <w:rFonts w:ascii="Times New Roman" w:hAnsi="Times New Roman" w:hint="eastAsia"/>
          <w:sz w:val="22"/>
        </w:rPr>
        <w:t xml:space="preserve"> </w:t>
      </w:r>
      <w:r w:rsidR="00C662EE">
        <w:rPr>
          <w:rFonts w:ascii="Times New Roman" w:hAnsi="Times New Roman"/>
          <w:sz w:val="22"/>
        </w:rPr>
        <w:t>I</w:t>
      </w:r>
      <w:r w:rsidR="00C662EE">
        <w:rPr>
          <w:rFonts w:ascii="Times New Roman" w:hAnsi="Times New Roman" w:hint="eastAsia"/>
          <w:sz w:val="22"/>
        </w:rPr>
        <w:t xml:space="preserve">f we allow the re-connect cell also be a NR cell, it would be a new case that UE connect to a new NR cell i.e., reconnect NR cell after RLF. </w:t>
      </w:r>
      <w:r w:rsidR="00C662EE">
        <w:rPr>
          <w:rFonts w:ascii="Times New Roman" w:hAnsi="Times New Roman"/>
          <w:sz w:val="22"/>
        </w:rPr>
        <w:t>G</w:t>
      </w:r>
      <w:r w:rsidR="00C662EE">
        <w:rPr>
          <w:rFonts w:ascii="Times New Roman" w:hAnsi="Times New Roman" w:hint="eastAsia"/>
          <w:sz w:val="22"/>
        </w:rPr>
        <w:t xml:space="preserve">iven that this is the final meeting in R18, we prefer to </w:t>
      </w:r>
      <w:r w:rsidR="00C662EE">
        <w:rPr>
          <w:rFonts w:ascii="Times New Roman" w:hAnsi="Times New Roman"/>
          <w:sz w:val="22"/>
        </w:rPr>
        <w:t>follow</w:t>
      </w:r>
      <w:r w:rsidR="00C662EE">
        <w:rPr>
          <w:rFonts w:ascii="Times New Roman" w:hAnsi="Times New Roman" w:hint="eastAsia"/>
          <w:sz w:val="22"/>
        </w:rPr>
        <w:t xml:space="preserve"> the </w:t>
      </w:r>
      <w:r w:rsidR="00C662EE">
        <w:rPr>
          <w:rFonts w:ascii="Times New Roman" w:hAnsi="Times New Roman"/>
          <w:sz w:val="22"/>
        </w:rPr>
        <w:t>scenarios</w:t>
      </w:r>
      <w:r w:rsidR="00C662EE">
        <w:rPr>
          <w:rFonts w:ascii="Times New Roman" w:hAnsi="Times New Roman" w:hint="eastAsia"/>
          <w:sz w:val="22"/>
        </w:rPr>
        <w:t xml:space="preserve"> we agreed before. </w:t>
      </w:r>
    </w:p>
    <w:p w:rsidR="00411219" w:rsidRPr="00411219" w:rsidRDefault="00411219" w:rsidP="00411219">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t>P</w:t>
      </w:r>
      <w:r w:rsidRPr="002A26F3">
        <w:rPr>
          <w:rFonts w:ascii="Times New Roman" w:hAnsi="Times New Roman" w:hint="eastAsia"/>
          <w:b/>
          <w:sz w:val="22"/>
        </w:rPr>
        <w:t xml:space="preserve">roposal </w:t>
      </w:r>
      <w:r w:rsidR="007A28AF">
        <w:rPr>
          <w:rFonts w:ascii="Times New Roman" w:hAnsi="Times New Roman" w:hint="eastAsia"/>
          <w:b/>
          <w:sz w:val="22"/>
        </w:rPr>
        <w:t>2</w:t>
      </w:r>
      <w:r w:rsidRPr="002A26F3">
        <w:rPr>
          <w:rFonts w:ascii="Times New Roman" w:hAnsi="Times New Roman" w:hint="eastAsia"/>
          <w:b/>
          <w:sz w:val="22"/>
        </w:rPr>
        <w:t xml:space="preserve">: </w:t>
      </w:r>
      <w:r>
        <w:rPr>
          <w:rFonts w:ascii="Times New Roman" w:hAnsi="Times New Roman" w:hint="eastAsia"/>
          <w:b/>
          <w:sz w:val="22"/>
        </w:rPr>
        <w:t xml:space="preserve">For RLF in case 1, </w:t>
      </w:r>
      <w:r w:rsidRPr="002A26F3">
        <w:rPr>
          <w:rFonts w:ascii="Times New Roman" w:hAnsi="Times New Roman" w:hint="eastAsia"/>
          <w:b/>
          <w:sz w:val="22"/>
        </w:rPr>
        <w:t>re-connect cell ID</w:t>
      </w:r>
      <w:r>
        <w:rPr>
          <w:rFonts w:ascii="Times New Roman" w:hAnsi="Times New Roman" w:hint="eastAsia"/>
          <w:b/>
          <w:sz w:val="22"/>
        </w:rPr>
        <w:t xml:space="preserve"> i.e., </w:t>
      </w:r>
      <w:r w:rsidRPr="00E377FC">
        <w:rPr>
          <w:rFonts w:ascii="Times New Roman" w:hAnsi="Times New Roman"/>
          <w:b/>
          <w:sz w:val="22"/>
        </w:rPr>
        <w:t xml:space="preserve">E-UTRA </w:t>
      </w:r>
      <w:r>
        <w:rPr>
          <w:rFonts w:ascii="Times New Roman" w:hAnsi="Times New Roman" w:hint="eastAsia"/>
          <w:b/>
          <w:sz w:val="22"/>
        </w:rPr>
        <w:t xml:space="preserve">CGI should be included in </w:t>
      </w:r>
      <w:r w:rsidRPr="002967CC">
        <w:rPr>
          <w:rFonts w:ascii="Times New Roman" w:hAnsi="Times New Roman"/>
          <w:b/>
          <w:sz w:val="22"/>
        </w:rPr>
        <w:t>Inter-system Mobility Failure for Voice Fallback</w:t>
      </w:r>
      <w:r>
        <w:rPr>
          <w:rFonts w:ascii="Times New Roman" w:hAnsi="Times New Roman" w:hint="eastAsia"/>
          <w:b/>
          <w:sz w:val="22"/>
        </w:rPr>
        <w:t>.</w:t>
      </w:r>
      <w:r w:rsidRPr="002967CC">
        <w:rPr>
          <w:rFonts w:ascii="Times New Roman" w:hAnsi="Times New Roman"/>
          <w:b/>
          <w:sz w:val="22"/>
        </w:rPr>
        <w:t xml:space="preserve"> </w:t>
      </w:r>
    </w:p>
    <w:p w:rsidR="002A5F76" w:rsidRDefault="0034382E" w:rsidP="002A5F76">
      <w:pPr>
        <w:pStyle w:val="ab"/>
        <w:numPr>
          <w:ilvl w:val="0"/>
          <w:numId w:val="27"/>
        </w:numPr>
        <w:snapToGrid w:val="0"/>
        <w:spacing w:beforeLines="50" w:before="120" w:afterLines="50" w:after="120" w:line="300" w:lineRule="auto"/>
        <w:jc w:val="left"/>
        <w:rPr>
          <w:rFonts w:ascii="Times New Roman" w:hAnsi="Times New Roman"/>
          <w:sz w:val="22"/>
        </w:rPr>
      </w:pPr>
      <w:r>
        <w:rPr>
          <w:rFonts w:ascii="Times New Roman" w:hAnsi="Times New Roman" w:hint="eastAsia"/>
          <w:sz w:val="22"/>
        </w:rPr>
        <w:t xml:space="preserve">2) </w:t>
      </w:r>
      <w:r w:rsidR="002A5F76" w:rsidRPr="002A5F76">
        <w:rPr>
          <w:rFonts w:ascii="Times New Roman" w:hAnsi="Times New Roman"/>
          <w:sz w:val="22"/>
        </w:rPr>
        <w:t>UE RLF Report Container</w:t>
      </w:r>
    </w:p>
    <w:p w:rsidR="00B35DFB" w:rsidRDefault="00B35DFB" w:rsidP="00B35DFB">
      <w:pPr>
        <w:snapToGrid w:val="0"/>
        <w:spacing w:beforeLines="50" w:before="120" w:afterLines="50" w:line="300" w:lineRule="auto"/>
        <w:jc w:val="left"/>
        <w:rPr>
          <w:rFonts w:ascii="Times New Roman" w:hAnsi="Times New Roman"/>
          <w:sz w:val="22"/>
        </w:rPr>
      </w:pPr>
      <w:r>
        <w:rPr>
          <w:rFonts w:ascii="Times New Roman" w:hAnsi="Times New Roman"/>
          <w:sz w:val="22"/>
        </w:rPr>
        <w:t>T</w:t>
      </w:r>
      <w:r>
        <w:rPr>
          <w:rFonts w:ascii="Times New Roman" w:hAnsi="Times New Roman" w:hint="eastAsia"/>
          <w:sz w:val="22"/>
        </w:rPr>
        <w:t>he present of</w:t>
      </w:r>
      <w:r w:rsidRPr="00B35DFB">
        <w:t xml:space="preserve"> </w:t>
      </w:r>
      <w:r w:rsidRPr="00B35DFB">
        <w:rPr>
          <w:rFonts w:ascii="Times New Roman" w:hAnsi="Times New Roman"/>
          <w:sz w:val="22"/>
        </w:rPr>
        <w:t>UE RLF Report Container</w:t>
      </w:r>
      <w:r w:rsidR="00D315BA">
        <w:rPr>
          <w:rFonts w:ascii="Times New Roman" w:hAnsi="Times New Roman" w:hint="eastAsia"/>
          <w:sz w:val="22"/>
        </w:rPr>
        <w:t xml:space="preserve"> was discussed in last meeting. </w:t>
      </w:r>
      <w:r w:rsidR="00D315BA">
        <w:rPr>
          <w:rFonts w:ascii="Times New Roman" w:hAnsi="Times New Roman"/>
          <w:sz w:val="22"/>
        </w:rPr>
        <w:t>F</w:t>
      </w:r>
      <w:r w:rsidR="00D315BA">
        <w:rPr>
          <w:rFonts w:ascii="Times New Roman" w:hAnsi="Times New Roman" w:hint="eastAsia"/>
          <w:sz w:val="22"/>
        </w:rPr>
        <w:t xml:space="preserve">or RLF case, target E-UTRA decodes LTE RLF report and send </w:t>
      </w:r>
      <w:r w:rsidR="006B21D8">
        <w:rPr>
          <w:rFonts w:ascii="Times New Roman" w:hAnsi="Times New Roman" w:hint="eastAsia"/>
          <w:sz w:val="22"/>
        </w:rPr>
        <w:t xml:space="preserve">contained information </w:t>
      </w:r>
      <w:r w:rsidR="00D315BA">
        <w:rPr>
          <w:rFonts w:ascii="Times New Roman" w:hAnsi="Times New Roman" w:hint="eastAsia"/>
          <w:sz w:val="22"/>
        </w:rPr>
        <w:t xml:space="preserve">to source NR node because source NR node cannot </w:t>
      </w:r>
      <w:r w:rsidR="00D315BA">
        <w:rPr>
          <w:rFonts w:ascii="Times New Roman" w:hAnsi="Times New Roman"/>
          <w:sz w:val="22"/>
        </w:rPr>
        <w:t>analyse</w:t>
      </w:r>
      <w:r w:rsidR="00D315BA">
        <w:rPr>
          <w:rFonts w:ascii="Times New Roman" w:hAnsi="Times New Roman" w:hint="eastAsia"/>
          <w:sz w:val="22"/>
        </w:rPr>
        <w:t xml:space="preserve"> the LTE RLF report. </w:t>
      </w:r>
      <w:r w:rsidR="00D315BA">
        <w:rPr>
          <w:rFonts w:ascii="Times New Roman" w:hAnsi="Times New Roman"/>
          <w:sz w:val="22"/>
        </w:rPr>
        <w:t>T</w:t>
      </w:r>
      <w:r w:rsidR="00D315BA">
        <w:rPr>
          <w:rFonts w:ascii="Times New Roman" w:hAnsi="Times New Roman" w:hint="eastAsia"/>
          <w:sz w:val="22"/>
        </w:rPr>
        <w:t xml:space="preserve">herefore, LTE RLF report sent to source NR node is not a </w:t>
      </w:r>
      <w:r w:rsidR="00D315BA">
        <w:rPr>
          <w:rFonts w:ascii="Times New Roman" w:hAnsi="Times New Roman"/>
          <w:sz w:val="22"/>
        </w:rPr>
        <w:t>mandatory</w:t>
      </w:r>
      <w:r w:rsidR="00D315BA">
        <w:rPr>
          <w:rFonts w:ascii="Times New Roman" w:hAnsi="Times New Roman" w:hint="eastAsia"/>
          <w:sz w:val="22"/>
        </w:rPr>
        <w:t xml:space="preserve"> </w:t>
      </w:r>
      <w:r w:rsidR="00D315BA">
        <w:rPr>
          <w:rFonts w:ascii="Times New Roman" w:hAnsi="Times New Roman"/>
          <w:sz w:val="22"/>
        </w:rPr>
        <w:t>behaviour</w:t>
      </w:r>
      <w:r w:rsidR="00D315BA">
        <w:rPr>
          <w:rFonts w:ascii="Times New Roman" w:hAnsi="Times New Roman" w:hint="eastAsia"/>
          <w:sz w:val="22"/>
        </w:rPr>
        <w:t xml:space="preserve">. </w:t>
      </w:r>
      <w:r w:rsidR="00D315BA">
        <w:rPr>
          <w:rFonts w:ascii="Times New Roman" w:hAnsi="Times New Roman"/>
          <w:sz w:val="22"/>
        </w:rPr>
        <w:t>I</w:t>
      </w:r>
      <w:r w:rsidR="00D315BA">
        <w:rPr>
          <w:rFonts w:ascii="Times New Roman" w:hAnsi="Times New Roman" w:hint="eastAsia"/>
          <w:sz w:val="22"/>
        </w:rPr>
        <w:t>t also aligns with t</w:t>
      </w:r>
      <w:r w:rsidR="00D315BA" w:rsidRPr="00D315BA">
        <w:rPr>
          <w:rFonts w:ascii="Times New Roman" w:hAnsi="Times New Roman"/>
          <w:sz w:val="22"/>
        </w:rPr>
        <w:t>oo early Inter-system HO</w:t>
      </w:r>
      <w:r w:rsidR="00D315BA">
        <w:rPr>
          <w:rFonts w:ascii="Times New Roman" w:hAnsi="Times New Roman" w:hint="eastAsia"/>
          <w:sz w:val="22"/>
        </w:rPr>
        <w:t>.</w:t>
      </w:r>
    </w:p>
    <w:p w:rsidR="009E40F4" w:rsidRDefault="00D315BA" w:rsidP="00D315BA">
      <w:pPr>
        <w:snapToGrid w:val="0"/>
        <w:spacing w:beforeLines="50" w:before="120" w:afterLines="50" w:line="300" w:lineRule="auto"/>
        <w:jc w:val="left"/>
        <w:rPr>
          <w:rFonts w:ascii="Times New Roman" w:eastAsia="等线" w:hAnsi="Times New Roman"/>
          <w:b/>
          <w:sz w:val="22"/>
          <w:szCs w:val="22"/>
          <w:lang w:val="en-US"/>
        </w:rPr>
      </w:pPr>
      <w:r w:rsidRPr="00D315BA">
        <w:rPr>
          <w:rFonts w:ascii="Times New Roman" w:hAnsi="Times New Roman"/>
          <w:b/>
          <w:sz w:val="22"/>
        </w:rPr>
        <w:t>P</w:t>
      </w:r>
      <w:r w:rsidRPr="00D315BA">
        <w:rPr>
          <w:rFonts w:ascii="Times New Roman" w:hAnsi="Times New Roman" w:hint="eastAsia"/>
          <w:b/>
          <w:sz w:val="22"/>
        </w:rPr>
        <w:t xml:space="preserve">roposal </w:t>
      </w:r>
      <w:r w:rsidR="00C662EE">
        <w:rPr>
          <w:rFonts w:ascii="Times New Roman" w:hAnsi="Times New Roman" w:hint="eastAsia"/>
          <w:b/>
          <w:sz w:val="22"/>
        </w:rPr>
        <w:t>3</w:t>
      </w:r>
      <w:r w:rsidRPr="00D315BA">
        <w:rPr>
          <w:rFonts w:ascii="Times New Roman" w:hAnsi="Times New Roman" w:hint="eastAsia"/>
          <w:b/>
          <w:sz w:val="22"/>
        </w:rPr>
        <w:t xml:space="preserve">: </w:t>
      </w:r>
      <w:r>
        <w:rPr>
          <w:rFonts w:ascii="Times New Roman" w:hAnsi="Times New Roman" w:hint="eastAsia"/>
          <w:b/>
          <w:sz w:val="22"/>
        </w:rPr>
        <w:t>I</w:t>
      </w:r>
      <w:r w:rsidRPr="00D315BA">
        <w:rPr>
          <w:rFonts w:ascii="Times New Roman" w:hAnsi="Times New Roman" w:hint="eastAsia"/>
          <w:b/>
          <w:sz w:val="22"/>
        </w:rPr>
        <w:t xml:space="preserve">nclude </w:t>
      </w:r>
      <w:r w:rsidRPr="00D315BA">
        <w:rPr>
          <w:rFonts w:ascii="Times New Roman" w:hAnsi="Times New Roman"/>
          <w:b/>
          <w:sz w:val="22"/>
        </w:rPr>
        <w:t>UE RLF Report Container</w:t>
      </w:r>
      <w:r w:rsidRPr="00D315BA">
        <w:rPr>
          <w:rFonts w:ascii="Times New Roman" w:hAnsi="Times New Roman" w:hint="eastAsia"/>
          <w:b/>
          <w:sz w:val="22"/>
        </w:rPr>
        <w:t xml:space="preserve"> in HO report as an optional IE which also align</w:t>
      </w:r>
      <w:r>
        <w:rPr>
          <w:rFonts w:ascii="Times New Roman" w:hAnsi="Times New Roman" w:hint="eastAsia"/>
          <w:b/>
          <w:sz w:val="22"/>
        </w:rPr>
        <w:t>s</w:t>
      </w:r>
      <w:r w:rsidRPr="00D315BA">
        <w:rPr>
          <w:rFonts w:ascii="Times New Roman" w:hAnsi="Times New Roman" w:hint="eastAsia"/>
          <w:b/>
          <w:sz w:val="22"/>
        </w:rPr>
        <w:t xml:space="preserve"> with too early inter-system HO type.</w:t>
      </w:r>
      <w:r w:rsidR="00B65382">
        <w:rPr>
          <w:rFonts w:ascii="Times New Roman" w:eastAsia="等线" w:hAnsi="Times New Roman" w:hint="eastAsia"/>
          <w:b/>
          <w:sz w:val="22"/>
          <w:szCs w:val="22"/>
          <w:lang w:val="en-US"/>
        </w:rPr>
        <w:t xml:space="preserve"> </w:t>
      </w:r>
    </w:p>
    <w:p w:rsidR="00D315BA" w:rsidRPr="00D315BA" w:rsidRDefault="00D315BA" w:rsidP="00D315BA">
      <w:pPr>
        <w:snapToGrid w:val="0"/>
        <w:spacing w:beforeLines="50" w:before="120" w:afterLines="50" w:line="300" w:lineRule="auto"/>
        <w:jc w:val="left"/>
        <w:rPr>
          <w:rFonts w:ascii="Times New Roman" w:hAnsi="Times New Roman"/>
          <w:sz w:val="22"/>
          <w:lang w:val="en-US"/>
        </w:rPr>
      </w:pPr>
      <w:r w:rsidRPr="00D315BA">
        <w:rPr>
          <w:rFonts w:ascii="Times New Roman" w:eastAsia="等线" w:hAnsi="Times New Roman"/>
          <w:sz w:val="22"/>
          <w:szCs w:val="22"/>
          <w:lang w:val="en-US"/>
        </w:rPr>
        <w:t>T</w:t>
      </w:r>
      <w:r w:rsidRPr="00D315BA">
        <w:rPr>
          <w:rFonts w:ascii="Times New Roman" w:eastAsia="等线" w:hAnsi="Times New Roman" w:hint="eastAsia"/>
          <w:sz w:val="22"/>
          <w:szCs w:val="22"/>
          <w:lang w:val="en-US"/>
        </w:rPr>
        <w:t>he TP for TS38.413 can be found in Annex.</w:t>
      </w:r>
    </w:p>
    <w:p w:rsidR="009C0AC0" w:rsidRPr="00E62D88" w:rsidRDefault="009C0AC0" w:rsidP="009C0AC0">
      <w:pPr>
        <w:pStyle w:val="1"/>
        <w:rPr>
          <w:rFonts w:cs="Arial"/>
          <w:lang w:val="en-US"/>
        </w:rPr>
      </w:pPr>
      <w:r w:rsidRPr="00E62D88">
        <w:rPr>
          <w:rFonts w:cs="Arial"/>
          <w:lang w:val="en-US"/>
        </w:rPr>
        <w:t>Conclusions</w:t>
      </w:r>
    </w:p>
    <w:p w:rsidR="008A230C" w:rsidRPr="008A230C" w:rsidRDefault="008A230C" w:rsidP="008A230C">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O</w:t>
      </w:r>
      <w:r w:rsidRPr="00377559">
        <w:rPr>
          <w:rFonts w:ascii="Times New Roman" w:eastAsia="等线" w:hAnsi="Times New Roman" w:hint="eastAsia"/>
          <w:b/>
          <w:sz w:val="22"/>
          <w:szCs w:val="22"/>
          <w:lang w:val="en-US"/>
        </w:rPr>
        <w:t xml:space="preserve">bservation 1: </w:t>
      </w:r>
      <w:r w:rsidRPr="00377559">
        <w:rPr>
          <w:rFonts w:ascii="Times New Roman" w:eastAsia="等线" w:hAnsi="Times New Roman"/>
          <w:b/>
          <w:sz w:val="22"/>
          <w:szCs w:val="22"/>
          <w:lang w:val="en-US"/>
        </w:rPr>
        <w:t>F</w:t>
      </w:r>
      <w:r w:rsidRPr="00377559">
        <w:rPr>
          <w:rFonts w:ascii="Times New Roman" w:eastAsia="等线" w:hAnsi="Times New Roman" w:hint="eastAsia"/>
          <w:b/>
          <w:sz w:val="22"/>
          <w:szCs w:val="22"/>
          <w:lang w:val="en-US"/>
        </w:rPr>
        <w:t xml:space="preserve">or successful fast MCG recovery case, SN does not need to </w:t>
      </w:r>
      <w:r>
        <w:rPr>
          <w:rFonts w:ascii="Times New Roman" w:eastAsia="等线" w:hAnsi="Times New Roman" w:hint="eastAsia"/>
          <w:b/>
          <w:sz w:val="22"/>
          <w:szCs w:val="22"/>
          <w:lang w:val="en-US"/>
        </w:rPr>
        <w:t xml:space="preserve">trigger </w:t>
      </w:r>
      <w:r w:rsidRPr="00377559">
        <w:rPr>
          <w:rFonts w:ascii="Times New Roman" w:eastAsia="等线" w:hAnsi="Times New Roman" w:hint="eastAsia"/>
          <w:b/>
          <w:sz w:val="22"/>
          <w:szCs w:val="22"/>
          <w:lang w:val="en-US"/>
        </w:rPr>
        <w:t>any optimization by itself.</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T</w:t>
      </w:r>
      <w:r>
        <w:rPr>
          <w:rFonts w:ascii="Times New Roman" w:eastAsia="等线" w:hAnsi="Times New Roman" w:hint="eastAsia"/>
          <w:b/>
          <w:sz w:val="22"/>
          <w:szCs w:val="22"/>
          <w:lang w:val="en-US"/>
        </w:rPr>
        <w:t>he optimization is T316 which is set by MN.</w:t>
      </w:r>
    </w:p>
    <w:p w:rsidR="007A28AF" w:rsidRPr="00377559" w:rsidRDefault="007A28AF" w:rsidP="007A28AF">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O</w:t>
      </w:r>
      <w:r w:rsidRPr="00377559">
        <w:rPr>
          <w:rFonts w:ascii="Times New Roman" w:eastAsia="等线" w:hAnsi="Times New Roman" w:hint="eastAsia"/>
          <w:b/>
          <w:sz w:val="22"/>
          <w:szCs w:val="22"/>
          <w:lang w:val="en-US"/>
        </w:rPr>
        <w:t xml:space="preserve">bservation 2: </w:t>
      </w:r>
      <w:r w:rsidRPr="00377559">
        <w:rPr>
          <w:rFonts w:ascii="Times New Roman" w:eastAsia="等线" w:hAnsi="Times New Roman"/>
          <w:b/>
          <w:sz w:val="22"/>
          <w:szCs w:val="22"/>
          <w:lang w:val="en-US"/>
        </w:rPr>
        <w:t>F</w:t>
      </w:r>
      <w:r w:rsidRPr="00377559">
        <w:rPr>
          <w:rFonts w:ascii="Times New Roman" w:eastAsia="等线" w:hAnsi="Times New Roman" w:hint="eastAsia"/>
          <w:b/>
          <w:sz w:val="22"/>
          <w:szCs w:val="22"/>
          <w:lang w:val="en-US"/>
        </w:rPr>
        <w:t xml:space="preserve">or failure fast MCG recovery case, </w:t>
      </w:r>
      <w:r>
        <w:rPr>
          <w:rFonts w:ascii="Times New Roman" w:eastAsia="等线" w:hAnsi="Times New Roman" w:hint="eastAsia"/>
          <w:b/>
          <w:sz w:val="22"/>
          <w:szCs w:val="22"/>
          <w:lang w:val="en-US"/>
        </w:rPr>
        <w:t>both SCG failure and SCG deactivation are cannot to be optimized.</w:t>
      </w:r>
    </w:p>
    <w:p w:rsidR="007A28AF" w:rsidRPr="008A230C" w:rsidRDefault="007A28AF" w:rsidP="007A28AF">
      <w:pPr>
        <w:pStyle w:val="ab"/>
        <w:numPr>
          <w:ilvl w:val="0"/>
          <w:numId w:val="29"/>
        </w:numPr>
        <w:jc w:val="left"/>
        <w:rPr>
          <w:rFonts w:ascii="Times New Roman" w:hAnsi="Times New Roman"/>
          <w:b/>
          <w:sz w:val="22"/>
        </w:rPr>
      </w:pPr>
      <w:r w:rsidRPr="008A230C">
        <w:rPr>
          <w:rFonts w:ascii="Times New Roman" w:hAnsi="Times New Roman" w:hint="eastAsia"/>
          <w:b/>
          <w:sz w:val="22"/>
        </w:rPr>
        <w:t>SCG failure: SN does not have any information to optimize SCG failure i.e.,</w:t>
      </w:r>
      <w:r w:rsidRPr="008A230C">
        <w:rPr>
          <w:rFonts w:ascii="Times New Roman" w:hAnsi="Times New Roman"/>
          <w:b/>
          <w:sz w:val="22"/>
        </w:rPr>
        <w:t xml:space="preserve"> there is no SN failure information included in MN RLF report and SCG failure information cannot send to MN</w:t>
      </w:r>
      <w:r w:rsidRPr="008A230C">
        <w:rPr>
          <w:rFonts w:ascii="Times New Roman" w:hAnsi="Times New Roman" w:hint="eastAsia"/>
          <w:b/>
          <w:sz w:val="22"/>
        </w:rPr>
        <w:t xml:space="preserve"> </w:t>
      </w:r>
    </w:p>
    <w:p w:rsidR="007A28AF" w:rsidRPr="008A230C" w:rsidRDefault="007A28AF" w:rsidP="007A28AF">
      <w:pPr>
        <w:pStyle w:val="ab"/>
        <w:numPr>
          <w:ilvl w:val="0"/>
          <w:numId w:val="29"/>
        </w:numPr>
        <w:jc w:val="left"/>
        <w:rPr>
          <w:rFonts w:ascii="Times New Roman" w:hAnsi="Times New Roman"/>
          <w:b/>
          <w:sz w:val="22"/>
        </w:rPr>
      </w:pPr>
      <w:r w:rsidRPr="008A230C">
        <w:rPr>
          <w:rFonts w:ascii="Times New Roman" w:hAnsi="Times New Roman" w:hint="eastAsia"/>
          <w:b/>
          <w:sz w:val="22"/>
        </w:rPr>
        <w:t xml:space="preserve">SCG deactivation: SN </w:t>
      </w:r>
      <w:r w:rsidRPr="008A230C">
        <w:rPr>
          <w:rFonts w:ascii="Times New Roman" w:hAnsi="Times New Roman"/>
          <w:b/>
          <w:sz w:val="22"/>
        </w:rPr>
        <w:t>deactivate</w:t>
      </w:r>
      <w:r w:rsidRPr="008A230C">
        <w:rPr>
          <w:rFonts w:ascii="Times New Roman" w:hAnsi="Times New Roman" w:hint="eastAsia"/>
          <w:b/>
          <w:sz w:val="22"/>
        </w:rPr>
        <w:t xml:space="preserve">s SCG if there is no data transmission in SN. </w:t>
      </w:r>
      <w:r w:rsidRPr="008A230C">
        <w:rPr>
          <w:rFonts w:ascii="Times New Roman" w:hAnsi="Times New Roman"/>
          <w:b/>
          <w:sz w:val="22"/>
        </w:rPr>
        <w:t>I</w:t>
      </w:r>
      <w:r w:rsidRPr="008A230C">
        <w:rPr>
          <w:rFonts w:ascii="Times New Roman" w:hAnsi="Times New Roman" w:hint="eastAsia"/>
          <w:b/>
          <w:sz w:val="22"/>
        </w:rPr>
        <w:t>t is difficult to SN to avoid SCG deactivation</w:t>
      </w:r>
      <w:r>
        <w:rPr>
          <w:rFonts w:ascii="Times New Roman" w:hAnsi="Times New Roman" w:hint="eastAsia"/>
          <w:b/>
          <w:sz w:val="22"/>
        </w:rPr>
        <w:t xml:space="preserve"> only for fast MCG recovery</w:t>
      </w:r>
      <w:r w:rsidRPr="008A230C">
        <w:rPr>
          <w:rFonts w:ascii="Times New Roman" w:hAnsi="Times New Roman" w:hint="eastAsia"/>
          <w:b/>
          <w:sz w:val="22"/>
        </w:rPr>
        <w:t xml:space="preserve">. </w:t>
      </w:r>
      <w:r>
        <w:rPr>
          <w:rFonts w:ascii="Times New Roman" w:hAnsi="Times New Roman"/>
          <w:b/>
          <w:sz w:val="22"/>
        </w:rPr>
        <w:t>B</w:t>
      </w:r>
      <w:r>
        <w:rPr>
          <w:rFonts w:ascii="Times New Roman" w:hAnsi="Times New Roman" w:hint="eastAsia"/>
          <w:b/>
          <w:sz w:val="22"/>
        </w:rPr>
        <w:t>esides</w:t>
      </w:r>
      <w:r w:rsidRPr="008A230C">
        <w:rPr>
          <w:rFonts w:ascii="Times New Roman" w:hAnsi="Times New Roman" w:hint="eastAsia"/>
          <w:b/>
          <w:sz w:val="22"/>
        </w:rPr>
        <w:t xml:space="preserve">, </w:t>
      </w:r>
      <w:r>
        <w:rPr>
          <w:rFonts w:ascii="Times New Roman" w:hAnsi="Times New Roman" w:hint="eastAsia"/>
          <w:b/>
          <w:sz w:val="22"/>
        </w:rPr>
        <w:t xml:space="preserve">even if </w:t>
      </w:r>
      <w:r w:rsidRPr="008A230C">
        <w:rPr>
          <w:rFonts w:ascii="Times New Roman" w:hAnsi="Times New Roman" w:hint="eastAsia"/>
          <w:b/>
          <w:sz w:val="22"/>
        </w:rPr>
        <w:t xml:space="preserve">the SCG deactivation </w:t>
      </w:r>
      <w:r>
        <w:rPr>
          <w:rFonts w:ascii="Times New Roman" w:hAnsi="Times New Roman" w:hint="eastAsia"/>
          <w:b/>
          <w:sz w:val="22"/>
        </w:rPr>
        <w:t xml:space="preserve">is triggered by SN, it </w:t>
      </w:r>
      <w:r w:rsidRPr="008A230C">
        <w:rPr>
          <w:rFonts w:ascii="Times New Roman" w:hAnsi="Times New Roman" w:hint="eastAsia"/>
          <w:b/>
          <w:sz w:val="22"/>
        </w:rPr>
        <w:t>can be rejected by MN which knows whether UE configures fast MCG recovery.</w:t>
      </w:r>
    </w:p>
    <w:p w:rsidR="007A28AF" w:rsidRPr="00377559" w:rsidRDefault="007A28AF" w:rsidP="007A28AF">
      <w:pPr>
        <w:jc w:val="left"/>
        <w:rPr>
          <w:rFonts w:ascii="Times New Roman" w:eastAsia="等线" w:hAnsi="Times New Roman"/>
          <w:b/>
          <w:sz w:val="22"/>
          <w:szCs w:val="22"/>
          <w:lang w:val="en-US"/>
        </w:rPr>
      </w:pPr>
      <w:r w:rsidRPr="00377559">
        <w:rPr>
          <w:rFonts w:ascii="Times New Roman" w:eastAsia="等线" w:hAnsi="Times New Roman"/>
          <w:b/>
          <w:sz w:val="22"/>
          <w:szCs w:val="22"/>
          <w:lang w:val="en-US"/>
        </w:rPr>
        <w:t>P</w:t>
      </w:r>
      <w:r w:rsidRPr="00377559">
        <w:rPr>
          <w:rFonts w:ascii="Times New Roman" w:eastAsia="等线" w:hAnsi="Times New Roman" w:hint="eastAsia"/>
          <w:b/>
          <w:sz w:val="22"/>
          <w:szCs w:val="22"/>
          <w:lang w:val="en-US"/>
        </w:rPr>
        <w:t xml:space="preserve">roposal 1: </w:t>
      </w:r>
      <w:r>
        <w:rPr>
          <w:rFonts w:ascii="Times New Roman" w:eastAsia="等线" w:hAnsi="Times New Roman" w:hint="eastAsia"/>
          <w:b/>
          <w:sz w:val="22"/>
          <w:szCs w:val="22"/>
          <w:lang w:val="en-US"/>
        </w:rPr>
        <w:t xml:space="preserve">RAN3 to discuss whether/how to SN perform SCG failure/deactivation </w:t>
      </w:r>
      <w:r>
        <w:rPr>
          <w:rFonts w:ascii="Times New Roman" w:eastAsia="等线" w:hAnsi="Times New Roman"/>
          <w:b/>
          <w:sz w:val="22"/>
          <w:szCs w:val="22"/>
          <w:lang w:val="en-US"/>
        </w:rPr>
        <w:t>optimization</w:t>
      </w:r>
      <w:r>
        <w:rPr>
          <w:rFonts w:ascii="Times New Roman" w:eastAsia="等线" w:hAnsi="Times New Roman" w:hint="eastAsia"/>
          <w:b/>
          <w:sz w:val="22"/>
          <w:szCs w:val="22"/>
          <w:lang w:val="en-US"/>
        </w:rPr>
        <w:t xml:space="preserve"> before agree forwarding RLF report to SN. </w:t>
      </w:r>
    </w:p>
    <w:p w:rsidR="00C662EE" w:rsidRPr="00411219" w:rsidRDefault="00C662EE" w:rsidP="00C662EE">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lastRenderedPageBreak/>
        <w:t>P</w:t>
      </w:r>
      <w:r w:rsidRPr="002A26F3">
        <w:rPr>
          <w:rFonts w:ascii="Times New Roman" w:hAnsi="Times New Roman" w:hint="eastAsia"/>
          <w:b/>
          <w:sz w:val="22"/>
        </w:rPr>
        <w:t xml:space="preserve">roposal </w:t>
      </w:r>
      <w:r>
        <w:rPr>
          <w:rFonts w:ascii="Times New Roman" w:hAnsi="Times New Roman" w:hint="eastAsia"/>
          <w:b/>
          <w:sz w:val="22"/>
        </w:rPr>
        <w:t>2</w:t>
      </w:r>
      <w:r w:rsidRPr="002A26F3">
        <w:rPr>
          <w:rFonts w:ascii="Times New Roman" w:hAnsi="Times New Roman" w:hint="eastAsia"/>
          <w:b/>
          <w:sz w:val="22"/>
        </w:rPr>
        <w:t xml:space="preserve">: </w:t>
      </w:r>
      <w:r>
        <w:rPr>
          <w:rFonts w:ascii="Times New Roman" w:hAnsi="Times New Roman" w:hint="eastAsia"/>
          <w:b/>
          <w:sz w:val="22"/>
        </w:rPr>
        <w:t xml:space="preserve">For RLF in case 1, </w:t>
      </w:r>
      <w:r w:rsidRPr="002A26F3">
        <w:rPr>
          <w:rFonts w:ascii="Times New Roman" w:hAnsi="Times New Roman" w:hint="eastAsia"/>
          <w:b/>
          <w:sz w:val="22"/>
        </w:rPr>
        <w:t>re-connect cell ID</w:t>
      </w:r>
      <w:r>
        <w:rPr>
          <w:rFonts w:ascii="Times New Roman" w:hAnsi="Times New Roman" w:hint="eastAsia"/>
          <w:b/>
          <w:sz w:val="22"/>
        </w:rPr>
        <w:t xml:space="preserve"> i.e., </w:t>
      </w:r>
      <w:r w:rsidRPr="00E377FC">
        <w:rPr>
          <w:rFonts w:ascii="Times New Roman" w:hAnsi="Times New Roman"/>
          <w:b/>
          <w:sz w:val="22"/>
        </w:rPr>
        <w:t xml:space="preserve">E-UTRA </w:t>
      </w:r>
      <w:r>
        <w:rPr>
          <w:rFonts w:ascii="Times New Roman" w:hAnsi="Times New Roman" w:hint="eastAsia"/>
          <w:b/>
          <w:sz w:val="22"/>
        </w:rPr>
        <w:t xml:space="preserve">CGI should be included in </w:t>
      </w:r>
      <w:r w:rsidRPr="002967CC">
        <w:rPr>
          <w:rFonts w:ascii="Times New Roman" w:hAnsi="Times New Roman"/>
          <w:b/>
          <w:sz w:val="22"/>
        </w:rPr>
        <w:t>Inter-system Mobility Failure for Voice Fallback</w:t>
      </w:r>
      <w:r>
        <w:rPr>
          <w:rFonts w:ascii="Times New Roman" w:hAnsi="Times New Roman" w:hint="eastAsia"/>
          <w:b/>
          <w:sz w:val="22"/>
        </w:rPr>
        <w:t>.</w:t>
      </w:r>
      <w:r w:rsidRPr="002967CC">
        <w:rPr>
          <w:rFonts w:ascii="Times New Roman" w:hAnsi="Times New Roman"/>
          <w:b/>
          <w:sz w:val="22"/>
        </w:rPr>
        <w:t xml:space="preserve"> </w:t>
      </w:r>
    </w:p>
    <w:p w:rsidR="00C662EE" w:rsidRDefault="00C662EE" w:rsidP="00C662EE">
      <w:pPr>
        <w:snapToGrid w:val="0"/>
        <w:spacing w:beforeLines="50" w:before="120" w:afterLines="50" w:line="300" w:lineRule="auto"/>
        <w:jc w:val="left"/>
        <w:rPr>
          <w:rFonts w:ascii="Times New Roman" w:eastAsia="等线" w:hAnsi="Times New Roman"/>
          <w:b/>
          <w:sz w:val="22"/>
          <w:szCs w:val="22"/>
          <w:lang w:val="en-US"/>
        </w:rPr>
      </w:pPr>
      <w:r w:rsidRPr="00D315BA">
        <w:rPr>
          <w:rFonts w:ascii="Times New Roman" w:hAnsi="Times New Roman"/>
          <w:b/>
          <w:sz w:val="22"/>
        </w:rPr>
        <w:t>P</w:t>
      </w:r>
      <w:r w:rsidRPr="00D315BA">
        <w:rPr>
          <w:rFonts w:ascii="Times New Roman" w:hAnsi="Times New Roman" w:hint="eastAsia"/>
          <w:b/>
          <w:sz w:val="22"/>
        </w:rPr>
        <w:t xml:space="preserve">roposal </w:t>
      </w:r>
      <w:r>
        <w:rPr>
          <w:rFonts w:ascii="Times New Roman" w:hAnsi="Times New Roman" w:hint="eastAsia"/>
          <w:b/>
          <w:sz w:val="22"/>
        </w:rPr>
        <w:t>3</w:t>
      </w:r>
      <w:r w:rsidRPr="00D315BA">
        <w:rPr>
          <w:rFonts w:ascii="Times New Roman" w:hAnsi="Times New Roman" w:hint="eastAsia"/>
          <w:b/>
          <w:sz w:val="22"/>
        </w:rPr>
        <w:t xml:space="preserve">: </w:t>
      </w:r>
      <w:r>
        <w:rPr>
          <w:rFonts w:ascii="Times New Roman" w:hAnsi="Times New Roman" w:hint="eastAsia"/>
          <w:b/>
          <w:sz w:val="22"/>
        </w:rPr>
        <w:t>I</w:t>
      </w:r>
      <w:r w:rsidRPr="00D315BA">
        <w:rPr>
          <w:rFonts w:ascii="Times New Roman" w:hAnsi="Times New Roman" w:hint="eastAsia"/>
          <w:b/>
          <w:sz w:val="22"/>
        </w:rPr>
        <w:t xml:space="preserve">nclude </w:t>
      </w:r>
      <w:r w:rsidRPr="00D315BA">
        <w:rPr>
          <w:rFonts w:ascii="Times New Roman" w:hAnsi="Times New Roman"/>
          <w:b/>
          <w:sz w:val="22"/>
        </w:rPr>
        <w:t>UE RLF Report Container</w:t>
      </w:r>
      <w:r w:rsidRPr="00D315BA">
        <w:rPr>
          <w:rFonts w:ascii="Times New Roman" w:hAnsi="Times New Roman" w:hint="eastAsia"/>
          <w:b/>
          <w:sz w:val="22"/>
        </w:rPr>
        <w:t xml:space="preserve"> in HO report as an optional IE which also align</w:t>
      </w:r>
      <w:r>
        <w:rPr>
          <w:rFonts w:ascii="Times New Roman" w:hAnsi="Times New Roman" w:hint="eastAsia"/>
          <w:b/>
          <w:sz w:val="22"/>
        </w:rPr>
        <w:t>s</w:t>
      </w:r>
      <w:r w:rsidRPr="00D315BA">
        <w:rPr>
          <w:rFonts w:ascii="Times New Roman" w:hAnsi="Times New Roman" w:hint="eastAsia"/>
          <w:b/>
          <w:sz w:val="22"/>
        </w:rPr>
        <w:t xml:space="preserve"> with too early inter-system HO type.</w:t>
      </w:r>
      <w:r>
        <w:rPr>
          <w:rFonts w:ascii="Times New Roman" w:eastAsia="等线" w:hAnsi="Times New Roman" w:hint="eastAsia"/>
          <w:b/>
          <w:sz w:val="22"/>
          <w:szCs w:val="22"/>
          <w:lang w:val="en-US"/>
        </w:rPr>
        <w:t xml:space="preserve"> </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1734DE" w:rsidRDefault="00B017ED" w:rsidP="00791A11">
      <w:pPr>
        <w:pStyle w:val="a6"/>
        <w:spacing w:line="240" w:lineRule="atLeast"/>
        <w:rPr>
          <w:rFonts w:ascii="Times New Roman" w:eastAsia="等线" w:hAnsi="Times New Roman"/>
          <w:sz w:val="22"/>
          <w:szCs w:val="22"/>
          <w:lang w:val="en-US" w:eastAsia="zh-CN"/>
        </w:rPr>
      </w:pPr>
      <w:bookmarkStart w:id="1" w:name="_Toc46502095"/>
      <w:bookmarkStart w:id="2" w:name="_Toc51971443"/>
      <w:bookmarkStart w:id="3" w:name="_Toc52551426"/>
      <w:bookmarkStart w:id="4" w:name="_Toc109124663"/>
      <w:r w:rsidRPr="00E62D88">
        <w:rPr>
          <w:rFonts w:ascii="Times New Roman" w:eastAsia="等线" w:hAnsi="Times New Roman"/>
          <w:sz w:val="22"/>
          <w:szCs w:val="22"/>
          <w:lang w:val="en-US" w:eastAsia="zh-CN"/>
        </w:rPr>
        <w:t>[1] Chair notes, RAN3#1</w:t>
      </w:r>
      <w:bookmarkEnd w:id="1"/>
      <w:bookmarkEnd w:id="2"/>
      <w:bookmarkEnd w:id="3"/>
      <w:bookmarkEnd w:id="4"/>
      <w:r w:rsidR="00692D35">
        <w:rPr>
          <w:rFonts w:ascii="Times New Roman" w:eastAsia="等线" w:hAnsi="Times New Roman" w:hint="eastAsia"/>
          <w:sz w:val="22"/>
          <w:szCs w:val="22"/>
          <w:lang w:val="en-US" w:eastAsia="zh-CN"/>
        </w:rPr>
        <w:t>2</w:t>
      </w:r>
      <w:r w:rsidR="00121CD2">
        <w:rPr>
          <w:rFonts w:ascii="Times New Roman" w:eastAsia="等线" w:hAnsi="Times New Roman" w:hint="eastAsia"/>
          <w:sz w:val="22"/>
          <w:szCs w:val="22"/>
          <w:lang w:val="en-US" w:eastAsia="zh-CN"/>
        </w:rPr>
        <w:t>1</w:t>
      </w:r>
      <w:r w:rsidR="00C662EE">
        <w:rPr>
          <w:rFonts w:ascii="Times New Roman" w:eastAsia="等线" w:hAnsi="Times New Roman" w:hint="eastAsia"/>
          <w:sz w:val="22"/>
          <w:szCs w:val="22"/>
          <w:lang w:val="en-US" w:eastAsia="zh-CN"/>
        </w:rPr>
        <w:t>bis</w:t>
      </w:r>
    </w:p>
    <w:p w:rsidR="00B32DDF" w:rsidRDefault="00EB3E70" w:rsidP="00B32DDF">
      <w:pPr>
        <w:keepNext/>
        <w:keepLines/>
        <w:pBdr>
          <w:top w:val="single" w:sz="12" w:space="3" w:color="auto"/>
        </w:pBdr>
        <w:spacing w:before="240"/>
        <w:ind w:left="1134" w:hanging="1134"/>
        <w:outlineLvl w:val="0"/>
        <w:rPr>
          <w:rFonts w:eastAsiaTheme="minorEastAsia"/>
          <w:sz w:val="36"/>
          <w:lang w:val="en-US"/>
        </w:rPr>
      </w:pPr>
      <w:r>
        <w:rPr>
          <w:rFonts w:eastAsiaTheme="minorEastAsia" w:hint="eastAsia"/>
          <w:sz w:val="36"/>
          <w:lang w:val="en-US"/>
        </w:rPr>
        <w:t>5</w:t>
      </w:r>
      <w:r w:rsidR="00B32DDF" w:rsidRPr="001734DE">
        <w:rPr>
          <w:rFonts w:eastAsiaTheme="minorEastAsia"/>
          <w:sz w:val="36"/>
          <w:lang w:val="en-US"/>
        </w:rPr>
        <w:t xml:space="preserve">. </w:t>
      </w:r>
      <w:r w:rsidR="00E439F8" w:rsidRPr="00E439F8">
        <w:rPr>
          <w:rFonts w:eastAsiaTheme="minorEastAsia"/>
          <w:sz w:val="36"/>
          <w:lang w:val="en-US"/>
        </w:rPr>
        <w:t>Annex</w:t>
      </w:r>
      <w:r w:rsidR="00E439F8">
        <w:rPr>
          <w:rFonts w:eastAsiaTheme="minorEastAsia" w:hint="eastAsia"/>
          <w:sz w:val="36"/>
          <w:lang w:val="en-US"/>
        </w:rPr>
        <w:t xml:space="preserve">: </w:t>
      </w:r>
      <w:r w:rsidR="00B32DDF">
        <w:rPr>
          <w:rFonts w:eastAsiaTheme="minorEastAsia" w:hint="eastAsia"/>
          <w:sz w:val="36"/>
          <w:lang w:val="en-US"/>
        </w:rPr>
        <w:t>TP for TS38.413</w:t>
      </w:r>
    </w:p>
    <w:p w:rsidR="00121CD2" w:rsidRPr="00121CD2" w:rsidRDefault="00121CD2" w:rsidP="00121CD2">
      <w:pPr>
        <w:keepNext/>
        <w:keepLines/>
        <w:widowControl w:val="0"/>
        <w:spacing w:before="120" w:after="180"/>
        <w:outlineLvl w:val="3"/>
        <w:rPr>
          <w:rFonts w:eastAsia="Times New Roman"/>
          <w:kern w:val="2"/>
          <w:sz w:val="24"/>
          <w:lang w:eastAsia="ko-KR"/>
        </w:rPr>
      </w:pPr>
      <w:bookmarkStart w:id="5" w:name="_Toc45652516"/>
      <w:bookmarkStart w:id="6" w:name="_Toc45658948"/>
      <w:bookmarkStart w:id="7" w:name="_Toc45720768"/>
      <w:bookmarkStart w:id="8" w:name="_Toc45798646"/>
      <w:bookmarkStart w:id="9" w:name="_Toc45898035"/>
      <w:bookmarkStart w:id="10" w:name="_Toc51746240"/>
      <w:bookmarkStart w:id="11" w:name="_Toc64446504"/>
      <w:bookmarkStart w:id="12" w:name="_Toc73982374"/>
      <w:bookmarkStart w:id="13" w:name="_Toc88652464"/>
      <w:bookmarkStart w:id="14" w:name="_Toc97891508"/>
      <w:bookmarkStart w:id="15" w:name="_Toc99123690"/>
      <w:bookmarkStart w:id="16" w:name="_Toc99662496"/>
      <w:bookmarkStart w:id="17" w:name="_Toc105152574"/>
      <w:bookmarkStart w:id="18" w:name="_Toc105174380"/>
      <w:bookmarkStart w:id="19" w:name="_Toc106109378"/>
      <w:bookmarkStart w:id="20" w:name="_Toc107409836"/>
      <w:bookmarkStart w:id="21" w:name="_Toc112757025"/>
      <w:bookmarkStart w:id="22" w:name="_Toc138761162"/>
      <w:bookmarkStart w:id="23" w:name="_Toc20955356"/>
      <w:bookmarkStart w:id="24" w:name="_Toc29503809"/>
      <w:bookmarkStart w:id="25" w:name="_Toc29504393"/>
      <w:bookmarkStart w:id="26" w:name="_Toc29504977"/>
      <w:bookmarkStart w:id="27" w:name="_Toc36553430"/>
      <w:bookmarkStart w:id="28" w:name="_Toc36555157"/>
      <w:bookmarkStart w:id="29" w:name="_Toc45652556"/>
      <w:bookmarkStart w:id="30" w:name="_Toc45658988"/>
      <w:bookmarkStart w:id="31" w:name="_Toc45720808"/>
      <w:bookmarkStart w:id="32" w:name="_Toc45798688"/>
      <w:bookmarkStart w:id="33" w:name="_Toc45898077"/>
      <w:bookmarkStart w:id="34" w:name="_Toc51746284"/>
      <w:bookmarkStart w:id="35" w:name="_Toc64446549"/>
      <w:bookmarkStart w:id="36" w:name="_Toc73982419"/>
      <w:bookmarkStart w:id="37" w:name="_Toc88652509"/>
      <w:bookmarkStart w:id="38" w:name="_Toc97891553"/>
      <w:bookmarkStart w:id="39" w:name="_Toc99123758"/>
      <w:bookmarkStart w:id="40" w:name="_Toc99662564"/>
      <w:bookmarkStart w:id="41" w:name="_Toc105152643"/>
      <w:bookmarkStart w:id="42" w:name="_Toc105174449"/>
      <w:bookmarkStart w:id="43" w:name="_Toc106109447"/>
      <w:bookmarkStart w:id="44" w:name="_Toc107409905"/>
      <w:bookmarkStart w:id="45" w:name="_Toc112757094"/>
      <w:bookmarkStart w:id="46" w:name="_Toc138761232"/>
      <w:r w:rsidRPr="00121CD2">
        <w:rPr>
          <w:rFonts w:eastAsia="Times New Roman"/>
          <w:kern w:val="2"/>
          <w:sz w:val="24"/>
          <w:lang w:eastAsia="ko-KR"/>
        </w:rPr>
        <w:t>9.3.3.40</w:t>
      </w:r>
      <w:r w:rsidRPr="00121CD2">
        <w:rPr>
          <w:rFonts w:eastAsia="Times New Roman"/>
          <w:kern w:val="2"/>
          <w:sz w:val="24"/>
          <w:lang w:eastAsia="ko-KR"/>
        </w:rPr>
        <w:tab/>
        <w:t>Inter-system HO Report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21CD2">
        <w:rPr>
          <w:rFonts w:eastAsia="Times New Roman"/>
          <w:kern w:val="2"/>
          <w:sz w:val="24"/>
          <w:lang w:eastAsia="ko-KR"/>
        </w:rPr>
        <w:t xml:space="preserve"> </w:t>
      </w:r>
    </w:p>
    <w:p w:rsidR="00121CD2" w:rsidRPr="00121CD2" w:rsidRDefault="00121CD2" w:rsidP="00121CD2">
      <w:pPr>
        <w:widowControl w:val="0"/>
        <w:spacing w:after="180"/>
        <w:rPr>
          <w:rFonts w:ascii="Times New Roman" w:eastAsia="Times New Roman" w:hAnsi="Times New Roman"/>
          <w:kern w:val="2"/>
          <w:lang w:eastAsia="ko-KR"/>
        </w:rPr>
      </w:pPr>
      <w:r w:rsidRPr="00121CD2">
        <w:rPr>
          <w:rFonts w:ascii="Times New Roman" w:eastAsia="Times New Roman" w:hAnsi="Times New Roman"/>
          <w:kern w:val="2"/>
          <w:lang w:eastAsia="ko-KR"/>
        </w:rPr>
        <w:t>This IE contains the inter-system HO report to be transferred.</w:t>
      </w:r>
    </w:p>
    <w:tbl>
      <w:tblPr>
        <w:tblW w:w="10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430"/>
        <w:gridCol w:w="1080"/>
        <w:gridCol w:w="1080"/>
      </w:tblGrid>
      <w:tr w:rsidR="00121CD2" w:rsidRPr="00121CD2" w:rsidTr="00121CD2">
        <w:trPr>
          <w:trHeight w:val="288"/>
        </w:trPr>
        <w:tc>
          <w:tcPr>
            <w:tcW w:w="2009"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lastRenderedPageBreak/>
              <w:t>IE/Group Name</w:t>
            </w:r>
          </w:p>
        </w:tc>
        <w:tc>
          <w:tcPr>
            <w:tcW w:w="117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Presence</w:t>
            </w:r>
          </w:p>
        </w:tc>
        <w:tc>
          <w:tcPr>
            <w:tcW w:w="15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Range</w:t>
            </w:r>
          </w:p>
        </w:tc>
        <w:tc>
          <w:tcPr>
            <w:tcW w:w="15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IE type and reference</w:t>
            </w:r>
          </w:p>
        </w:tc>
        <w:tc>
          <w:tcPr>
            <w:tcW w:w="24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Semantics description</w:t>
            </w:r>
          </w:p>
        </w:tc>
        <w:tc>
          <w:tcPr>
            <w:tcW w:w="1080" w:type="dxa"/>
          </w:tcPr>
          <w:p w:rsidR="00121CD2" w:rsidRPr="00121CD2" w:rsidRDefault="00121CD2" w:rsidP="00121CD2">
            <w:pPr>
              <w:keepNext/>
              <w:keepLines/>
              <w:widowControl w:val="0"/>
              <w:spacing w:after="0"/>
              <w:jc w:val="center"/>
              <w:rPr>
                <w:rFonts w:cs="Arial"/>
                <w:b/>
                <w:bCs/>
                <w:kern w:val="2"/>
                <w:sz w:val="18"/>
                <w:szCs w:val="18"/>
                <w:lang w:eastAsia="ja-JP"/>
              </w:rPr>
            </w:pPr>
            <w:r w:rsidRPr="00121CD2">
              <w:rPr>
                <w:rFonts w:eastAsia="等线" w:cs="Arial"/>
                <w:b/>
                <w:bCs/>
                <w:kern w:val="2"/>
                <w:sz w:val="18"/>
                <w:szCs w:val="18"/>
                <w:lang w:eastAsia="ja-JP"/>
              </w:rPr>
              <w:t>Criticality</w:t>
            </w:r>
          </w:p>
        </w:tc>
        <w:tc>
          <w:tcPr>
            <w:tcW w:w="1080" w:type="dxa"/>
          </w:tcPr>
          <w:p w:rsidR="00121CD2" w:rsidRPr="00121CD2" w:rsidRDefault="00121CD2" w:rsidP="00121CD2">
            <w:pPr>
              <w:keepNext/>
              <w:keepLines/>
              <w:widowControl w:val="0"/>
              <w:spacing w:after="0"/>
              <w:jc w:val="center"/>
              <w:rPr>
                <w:rFonts w:cs="Arial"/>
                <w:b/>
                <w:bCs/>
                <w:kern w:val="2"/>
                <w:sz w:val="18"/>
                <w:szCs w:val="18"/>
                <w:lang w:eastAsia="ja-JP"/>
              </w:rPr>
            </w:pPr>
            <w:r w:rsidRPr="00121CD2">
              <w:rPr>
                <w:rFonts w:eastAsia="等线" w:cs="Arial"/>
                <w:b/>
                <w:bCs/>
                <w:kern w:val="2"/>
                <w:sz w:val="18"/>
                <w:szCs w:val="18"/>
                <w:lang w:eastAsia="ja-JP"/>
              </w:rPr>
              <w:t>Assigned Criticality</w:t>
            </w:r>
          </w:p>
        </w:tc>
      </w:tr>
      <w:tr w:rsidR="00121CD2" w:rsidRPr="00121CD2" w:rsidTr="00121CD2">
        <w:trPr>
          <w:trHeight w:val="421"/>
        </w:trPr>
        <w:tc>
          <w:tcPr>
            <w:tcW w:w="2009" w:type="dxa"/>
          </w:tcPr>
          <w:p w:rsidR="00121CD2" w:rsidRPr="00121CD2" w:rsidRDefault="00121CD2" w:rsidP="00121CD2">
            <w:pPr>
              <w:keepNext/>
              <w:keepLines/>
              <w:widowControl w:val="0"/>
              <w:spacing w:after="0"/>
              <w:rPr>
                <w:kern w:val="2"/>
                <w:sz w:val="18"/>
              </w:rPr>
            </w:pPr>
            <w:r w:rsidRPr="00121CD2">
              <w:rPr>
                <w:kern w:val="2"/>
                <w:sz w:val="18"/>
              </w:rPr>
              <w:t xml:space="preserve">CHOICE </w:t>
            </w:r>
            <w:r w:rsidRPr="00121CD2">
              <w:rPr>
                <w:rFonts w:eastAsia="Times New Roman"/>
                <w:i/>
                <w:iCs/>
                <w:kern w:val="2"/>
                <w:sz w:val="18"/>
                <w:lang w:eastAsia="ko-KR"/>
              </w:rPr>
              <w:t>Handover Report Type</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243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74"/>
              <w:rPr>
                <w:rFonts w:eastAsia="Times New Roman"/>
                <w:i/>
                <w:iCs/>
                <w:kern w:val="2"/>
                <w:sz w:val="18"/>
              </w:rPr>
            </w:pPr>
            <w:r w:rsidRPr="00121CD2">
              <w:rPr>
                <w:rFonts w:eastAsia="Times New Roman"/>
                <w:i/>
                <w:iCs/>
                <w:kern w:val="2"/>
                <w:sz w:val="18"/>
                <w:lang w:eastAsia="ja-JP"/>
              </w:rPr>
              <w:t xml:space="preserve">&gt;Too early Inter-system HO </w:t>
            </w:r>
          </w:p>
        </w:tc>
        <w:tc>
          <w:tcPr>
            <w:tcW w:w="117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243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jc w:val="center"/>
              <w:rPr>
                <w:kern w:val="2"/>
                <w:sz w:val="18"/>
                <w:lang w:eastAsia="ja-JP"/>
              </w:rPr>
            </w:pPr>
            <w:r w:rsidRPr="00121CD2">
              <w:rPr>
                <w:kern w:val="2"/>
                <w:sz w:val="18"/>
                <w:lang w:eastAsia="ja-JP"/>
              </w:rPr>
              <w:t>-</w:t>
            </w: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147"/>
              <w:rPr>
                <w:kern w:val="2"/>
                <w:sz w:val="18"/>
              </w:rPr>
            </w:pPr>
            <w:r w:rsidRPr="00121CD2">
              <w:rPr>
                <w:kern w:val="2"/>
                <w:sz w:val="18"/>
                <w:lang w:eastAsia="ja-JP"/>
              </w:rPr>
              <w:t>&gt;&gt;Source Cell ID</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rPr>
            </w:pPr>
            <w:r w:rsidRPr="00121CD2">
              <w:rPr>
                <w:kern w:val="2"/>
                <w:sz w:val="18"/>
              </w:rPr>
              <w:t>E-UTRA CGI</w:t>
            </w:r>
          </w:p>
          <w:p w:rsidR="00121CD2" w:rsidRPr="00121CD2" w:rsidRDefault="00121CD2" w:rsidP="00121CD2">
            <w:pPr>
              <w:keepNext/>
              <w:keepLines/>
              <w:widowControl w:val="0"/>
              <w:spacing w:after="0"/>
              <w:rPr>
                <w:kern w:val="2"/>
                <w:sz w:val="18"/>
                <w:lang w:eastAsia="ja-JP"/>
              </w:rPr>
            </w:pPr>
            <w:r w:rsidRPr="00121CD2">
              <w:rPr>
                <w:kern w:val="2"/>
                <w:sz w:val="18"/>
              </w:rPr>
              <w:t>9.3.1.9</w:t>
            </w:r>
          </w:p>
        </w:tc>
        <w:tc>
          <w:tcPr>
            <w:tcW w:w="2430" w:type="dxa"/>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CGI of the source cell for the HO. </w:t>
            </w: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147"/>
              <w:rPr>
                <w:kern w:val="2"/>
                <w:sz w:val="18"/>
              </w:rPr>
            </w:pPr>
            <w:r w:rsidRPr="00121CD2">
              <w:rPr>
                <w:kern w:val="2"/>
                <w:sz w:val="18"/>
                <w:lang w:eastAsia="ja-JP"/>
              </w:rPr>
              <w:t>&gt;&gt;Failure Cell ID</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r w:rsidRPr="00121CD2">
              <w:rPr>
                <w:kern w:val="2"/>
                <w:sz w:val="18"/>
              </w:rPr>
              <w:t>NG-RAN CGI 9.3.1.73</w:t>
            </w:r>
          </w:p>
        </w:tc>
        <w:tc>
          <w:tcPr>
            <w:tcW w:w="2430" w:type="dxa"/>
          </w:tcPr>
          <w:p w:rsidR="00121CD2" w:rsidRPr="00121CD2" w:rsidRDefault="00121CD2" w:rsidP="00121CD2">
            <w:pPr>
              <w:keepNext/>
              <w:keepLines/>
              <w:widowControl w:val="0"/>
              <w:spacing w:after="0"/>
              <w:rPr>
                <w:kern w:val="2"/>
                <w:sz w:val="18"/>
                <w:lang w:eastAsia="ja-JP"/>
              </w:rPr>
            </w:pPr>
            <w:r w:rsidRPr="00121CD2">
              <w:rPr>
                <w:kern w:val="2"/>
                <w:sz w:val="18"/>
                <w:lang w:eastAsia="ja-JP"/>
              </w:rPr>
              <w:t>CGI of the target cell for the HO.</w:t>
            </w: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9.3.3.41</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74"/>
              <w:rPr>
                <w:rFonts w:eastAsia="Times New Roman"/>
                <w:i/>
                <w:iCs/>
                <w:kern w:val="2"/>
                <w:sz w:val="18"/>
                <w:lang w:eastAsia="ja-JP"/>
              </w:rPr>
            </w:pPr>
            <w:r w:rsidRPr="00121CD2">
              <w:rPr>
                <w:rFonts w:eastAsia="Times New Roman"/>
                <w:i/>
                <w:iCs/>
                <w:kern w:val="2"/>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jc w:val="center"/>
              <w:rPr>
                <w:kern w:val="2"/>
                <w:sz w:val="18"/>
                <w:lang w:eastAsia="ja-JP"/>
              </w:rPr>
            </w:pPr>
            <w:r w:rsidRPr="00121CD2">
              <w:rPr>
                <w:kern w:val="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NG-RAN CGI 9.3.1.73</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E-UTRA CGI</w:t>
            </w:r>
          </w:p>
          <w:p w:rsidR="00121CD2" w:rsidRPr="00121CD2" w:rsidRDefault="00121CD2" w:rsidP="00121CD2">
            <w:pPr>
              <w:keepNext/>
              <w:keepLines/>
              <w:widowControl w:val="0"/>
              <w:spacing w:after="0"/>
              <w:rPr>
                <w:kern w:val="2"/>
                <w:sz w:val="18"/>
                <w:lang w:eastAsia="ja-JP"/>
              </w:rPr>
            </w:pPr>
            <w:r w:rsidRPr="00121CD2">
              <w:rPr>
                <w:kern w:val="2"/>
                <w:sz w:val="18"/>
                <w:lang w:eastAsia="ja-JP"/>
              </w:rPr>
              <w:t>9.3.1.9</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ENUMERATED (true, false, ...)</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cs="Arial"/>
                <w:kern w:val="2"/>
                <w:sz w:val="18"/>
                <w:szCs w:val="18"/>
                <w:lang w:eastAsia="ja-JP"/>
              </w:rPr>
            </w:pPr>
            <w:r w:rsidRPr="00121CD2">
              <w:rPr>
                <w:rFonts w:eastAsia="Times New Roman" w:cs="Arial"/>
                <w:kern w:val="2"/>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eastAsia="Times New Roman" w:cs="Arial"/>
                <w:kern w:val="2"/>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eastAsia="Times New Roman" w:cs="Arial"/>
                <w:kern w:val="2"/>
                <w:sz w:val="18"/>
                <w:szCs w:val="18"/>
                <w:lang w:eastAsia="ko-KR"/>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b/>
                <w:kern w:val="2"/>
                <w:sz w:val="18"/>
                <w:lang w:eastAsia="ja-JP"/>
              </w:rPr>
            </w:pPr>
            <w:r w:rsidRPr="00121CD2">
              <w:rPr>
                <w:b/>
                <w:kern w:val="2"/>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i/>
                <w:kern w:val="2"/>
                <w:sz w:val="18"/>
                <w:lang w:eastAsia="ja-JP"/>
              </w:rPr>
            </w:pPr>
            <w:r w:rsidRPr="00121CD2">
              <w:rPr>
                <w:i/>
                <w:kern w:val="2"/>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221"/>
              <w:rPr>
                <w:b/>
                <w:kern w:val="2"/>
                <w:sz w:val="18"/>
                <w:lang w:eastAsia="ja-JP"/>
              </w:rPr>
            </w:pPr>
            <w:r w:rsidRPr="00121CD2">
              <w:rPr>
                <w:b/>
                <w:kern w:val="2"/>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i/>
                <w:iCs/>
                <w:kern w:val="2"/>
                <w:sz w:val="18"/>
                <w:lang w:eastAsia="ja-JP"/>
              </w:rPr>
            </w:pPr>
            <w:r w:rsidRPr="00121CD2">
              <w:rPr>
                <w:i/>
                <w:iCs/>
                <w:kern w:val="2"/>
                <w:sz w:val="18"/>
                <w:lang w:eastAsia="ja-JP"/>
              </w:rPr>
              <w:t>1..&lt;</w:t>
            </w:r>
            <w:proofErr w:type="spellStart"/>
            <w:r w:rsidRPr="00121CD2">
              <w:rPr>
                <w:i/>
                <w:iCs/>
                <w:kern w:val="2"/>
                <w:sz w:val="18"/>
                <w:lang w:eastAsia="ja-JP"/>
              </w:rPr>
              <w:t>maxnoofCandidateCells</w:t>
            </w:r>
            <w:proofErr w:type="spellEnd"/>
            <w:r w:rsidRPr="00121CD2">
              <w:rPr>
                <w:i/>
                <w:iCs/>
                <w:kern w:val="2"/>
                <w:sz w:val="18"/>
                <w:lang w:eastAsia="ja-JP"/>
              </w:rPr>
              <w:t>&gt;</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295"/>
              <w:rPr>
                <w:kern w:val="2"/>
                <w:sz w:val="18"/>
                <w:lang w:eastAsia="ja-JP"/>
              </w:rPr>
            </w:pPr>
            <w:r w:rsidRPr="00121CD2">
              <w:rPr>
                <w:kern w:val="2"/>
                <w:sz w:val="18"/>
                <w:lang w:eastAsia="ja-JP"/>
              </w:rPr>
              <w:t xml:space="preserve">&gt;&gt;&gt;&gt;CHOICE </w:t>
            </w:r>
            <w:r w:rsidRPr="00121CD2">
              <w:rPr>
                <w:i/>
                <w:kern w:val="2"/>
                <w:sz w:val="18"/>
                <w:lang w:eastAsia="ja-JP"/>
              </w:rPr>
              <w:t>Candidate</w:t>
            </w:r>
            <w:r w:rsidRPr="00121CD2">
              <w:rPr>
                <w:rFonts w:hint="eastAsia"/>
                <w:i/>
                <w:kern w:val="2"/>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369"/>
              <w:rPr>
                <w:kern w:val="2"/>
                <w:sz w:val="18"/>
                <w:lang w:eastAsia="ja-JP"/>
              </w:rPr>
            </w:pPr>
            <w:r w:rsidRPr="00121CD2">
              <w:rPr>
                <w:kern w:val="2"/>
                <w:sz w:val="18"/>
                <w:lang w:eastAsia="ja-JP"/>
              </w:rPr>
              <w:t>&gt;&gt;&gt;&gt;&gt;</w:t>
            </w:r>
            <w:r w:rsidRPr="00121CD2">
              <w:rPr>
                <w:i/>
                <w:kern w:val="2"/>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NR CGI</w:t>
            </w:r>
            <w:r w:rsidRPr="00121CD2">
              <w:rPr>
                <w:kern w:val="2"/>
                <w:sz w:val="18"/>
                <w:lang w:eastAsia="ja-JP"/>
              </w:rPr>
              <w:br/>
              <w:t>9.3.1.7</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369"/>
              <w:rPr>
                <w:kern w:val="2"/>
                <w:sz w:val="18"/>
                <w:lang w:eastAsia="ja-JP"/>
              </w:rPr>
            </w:pPr>
            <w:r w:rsidRPr="00121CD2">
              <w:rPr>
                <w:kern w:val="2"/>
                <w:sz w:val="18"/>
                <w:lang w:eastAsia="ja-JP"/>
              </w:rPr>
              <w:t>&gt;&gt;&gt;&gt;&gt;</w:t>
            </w:r>
            <w:r w:rsidRPr="00121CD2">
              <w:rPr>
                <w:i/>
                <w:kern w:val="2"/>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INTEGER (0..1007, …)</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This IE includes the NR Physical Cell Identifier of detected cells not included in the </w:t>
            </w:r>
            <w:r w:rsidRPr="00121CD2">
              <w:rPr>
                <w:i/>
                <w:kern w:val="2"/>
                <w:sz w:val="18"/>
                <w:lang w:eastAsia="ja-JP"/>
              </w:rPr>
              <w:t>Candidate Cell List</w:t>
            </w:r>
            <w:r w:rsidRPr="00121CD2">
              <w:rPr>
                <w:kern w:val="2"/>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INTEGER (0.. </w:t>
            </w:r>
            <w:proofErr w:type="spellStart"/>
            <w:r w:rsidRPr="00121CD2">
              <w:rPr>
                <w:kern w:val="2"/>
                <w:sz w:val="18"/>
                <w:lang w:eastAsia="ja-JP"/>
              </w:rPr>
              <w:t>maxNRARFCN</w:t>
            </w:r>
            <w:proofErr w:type="spellEnd"/>
            <w:r w:rsidRPr="00121CD2">
              <w:rPr>
                <w:kern w:val="2"/>
                <w:sz w:val="18"/>
                <w:lang w:eastAsia="ja-JP"/>
              </w:rPr>
              <w:t>)</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05"/>
              <w:rPr>
                <w:i/>
                <w:iCs/>
                <w:kern w:val="2"/>
                <w:sz w:val="18"/>
                <w:lang w:eastAsia="ja-JP"/>
              </w:rPr>
            </w:pPr>
            <w:r w:rsidRPr="00121CD2">
              <w:rPr>
                <w:i/>
                <w:iCs/>
                <w:kern w:val="2"/>
                <w:sz w:val="18"/>
                <w:lang w:eastAsia="ja-JP"/>
              </w:rPr>
              <w:t xml:space="preserve">&gt;Inter-system Mobility Failure </w:t>
            </w:r>
            <w:r w:rsidRPr="00121CD2">
              <w:rPr>
                <w:rFonts w:hint="eastAsia"/>
                <w:i/>
                <w:iCs/>
                <w:kern w:val="2"/>
                <w:sz w:val="18"/>
                <w:lang w:eastAsia="ja-JP"/>
              </w:rPr>
              <w:t>for</w:t>
            </w:r>
            <w:r w:rsidRPr="00121CD2">
              <w:rPr>
                <w:i/>
                <w:iCs/>
                <w:kern w:val="2"/>
                <w:sz w:val="18"/>
                <w:lang w:eastAsia="ja-JP"/>
              </w:rPr>
              <w:t xml:space="preserve"> Voice Fallback </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jc w:val="center"/>
              <w:rPr>
                <w:kern w:val="2"/>
                <w:sz w:val="18"/>
                <w:lang w:eastAsia="ja-JP"/>
              </w:rPr>
            </w:pPr>
            <w:r w:rsidRPr="00121CD2">
              <w:rPr>
                <w:rFonts w:hint="eastAsia"/>
                <w:kern w:val="2"/>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jc w:val="center"/>
              <w:rPr>
                <w:kern w:val="2"/>
                <w:sz w:val="18"/>
                <w:lang w:eastAsia="ja-JP"/>
              </w:rPr>
            </w:pPr>
            <w:r w:rsidRPr="00121CD2">
              <w:rPr>
                <w:kern w:val="2"/>
                <w:sz w:val="18"/>
                <w:lang w:eastAsia="ja-JP"/>
              </w:rPr>
              <w:t>ignore</w:t>
            </w: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&gt;&gt;Source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NG-RAN CGI 9.3.1.73</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 xml:space="preserve">CGI of the source cell </w:t>
            </w:r>
            <w:r w:rsidRPr="00121CD2">
              <w:rPr>
                <w:rFonts w:hint="eastAsia"/>
                <w:kern w:val="2"/>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&gt;&gt;Failure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E-UTRA CGI</w:t>
            </w:r>
          </w:p>
          <w:p w:rsidR="00121CD2" w:rsidRPr="00121CD2" w:rsidRDefault="00121CD2" w:rsidP="00121CD2">
            <w:pPr>
              <w:widowControl w:val="0"/>
              <w:spacing w:after="0"/>
              <w:rPr>
                <w:kern w:val="2"/>
                <w:sz w:val="18"/>
                <w:lang w:eastAsia="ja-JP"/>
              </w:rPr>
            </w:pPr>
            <w:r w:rsidRPr="00121CD2">
              <w:rPr>
                <w:kern w:val="2"/>
                <w:sz w:val="18"/>
                <w:lang w:eastAsia="ja-JP"/>
              </w:rPr>
              <w:t>9.3.1.9</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 xml:space="preserve">CGI of the </w:t>
            </w:r>
            <w:r w:rsidRPr="00121CD2">
              <w:rPr>
                <w:rFonts w:hint="eastAsia"/>
                <w:kern w:val="2"/>
                <w:sz w:val="18"/>
                <w:lang w:eastAsia="ja-JP"/>
              </w:rPr>
              <w:t>failure</w:t>
            </w:r>
            <w:r w:rsidRPr="00121CD2">
              <w:rPr>
                <w:kern w:val="2"/>
                <w:sz w:val="18"/>
                <w:lang w:eastAsia="ja-JP"/>
              </w:rPr>
              <w:t xml:space="preserve"> cell </w:t>
            </w:r>
            <w:r w:rsidRPr="00121CD2">
              <w:rPr>
                <w:rFonts w:hint="eastAsia"/>
                <w:kern w:val="2"/>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w:t>
            </w:r>
            <w:r w:rsidRPr="00121CD2">
              <w:rPr>
                <w:rFonts w:hint="eastAsia"/>
                <w:kern w:val="2"/>
                <w:sz w:val="18"/>
                <w:lang w:eastAsia="ja-JP"/>
              </w:rPr>
              <w:t>Re-</w:t>
            </w:r>
            <w:r w:rsidRPr="00121CD2">
              <w:rPr>
                <w:kern w:val="2"/>
                <w:sz w:val="18"/>
                <w:lang w:eastAsia="ja-JP"/>
              </w:rPr>
              <w:t xml:space="preserve">connect Cell ID </w:t>
            </w:r>
          </w:p>
          <w:p w:rsidR="00121CD2" w:rsidRPr="00121CD2" w:rsidRDefault="00121CD2" w:rsidP="00121CD2">
            <w:pPr>
              <w:widowControl w:val="0"/>
              <w:spacing w:after="0"/>
              <w:ind w:left="442"/>
              <w:rPr>
                <w:kern w:val="2"/>
                <w:sz w:val="18"/>
                <w:lang w:eastAsia="ja-JP"/>
              </w:rPr>
            </w:pPr>
            <w:del w:id="47" w:author="CATT" w:date="2023-09-12T17:15:00Z">
              <w:r w:rsidRPr="00121CD2" w:rsidDel="00121CD2">
                <w:rPr>
                  <w:kern w:val="2"/>
                  <w:sz w:val="18"/>
                  <w:lang w:eastAsia="ja-JP"/>
                </w:rPr>
                <w:delText>(FFS on the name)</w:delText>
              </w:r>
            </w:del>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O</w:t>
            </w:r>
          </w:p>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ins w:id="48" w:author="CATT" w:date="2023-09-12T17:15:00Z"/>
                <w:kern w:val="2"/>
                <w:sz w:val="18"/>
                <w:lang w:eastAsia="ja-JP"/>
              </w:rPr>
            </w:pPr>
            <w:ins w:id="49" w:author="CATT" w:date="2023-09-12T17:15:00Z">
              <w:r w:rsidRPr="00121CD2">
                <w:rPr>
                  <w:kern w:val="2"/>
                  <w:sz w:val="18"/>
                  <w:lang w:eastAsia="ja-JP"/>
                </w:rPr>
                <w:t>E-UTRA CGI</w:t>
              </w:r>
            </w:ins>
          </w:p>
          <w:p w:rsidR="00121CD2" w:rsidRPr="00121CD2" w:rsidRDefault="00121CD2" w:rsidP="00121CD2">
            <w:pPr>
              <w:widowControl w:val="0"/>
              <w:spacing w:after="0"/>
              <w:rPr>
                <w:kern w:val="2"/>
                <w:sz w:val="18"/>
                <w:lang w:eastAsia="ja-JP"/>
              </w:rPr>
            </w:pPr>
            <w:ins w:id="50" w:author="CATT" w:date="2023-09-12T17:15:00Z">
              <w:r w:rsidRPr="00121CD2">
                <w:rPr>
                  <w:kern w:val="2"/>
                  <w:sz w:val="18"/>
                  <w:lang w:eastAsia="ja-JP"/>
                </w:rPr>
                <w:t>9.3.1.9</w:t>
              </w:r>
            </w:ins>
            <w:del w:id="51" w:author="CATT" w:date="2023-09-12T17:15:00Z">
              <w:r w:rsidRPr="00121CD2" w:rsidDel="00121CD2">
                <w:rPr>
                  <w:kern w:val="2"/>
                  <w:sz w:val="18"/>
                  <w:lang w:eastAsia="ja-JP"/>
                </w:rPr>
                <w:delText>FFS</w:delText>
              </w:r>
            </w:del>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ins w:id="52" w:author="CATT" w:date="2023-09-12T17:15:00Z">
              <w:r w:rsidRPr="00121CD2">
                <w:rPr>
                  <w:kern w:val="2"/>
                  <w:sz w:val="18"/>
                  <w:lang w:eastAsia="ja-JP"/>
                </w:rPr>
                <w:t xml:space="preserve">CGI of the </w:t>
              </w:r>
            </w:ins>
            <w:ins w:id="53" w:author="CATT" w:date="2023-09-12T17:16:00Z">
              <w:r>
                <w:rPr>
                  <w:rFonts w:hint="eastAsia"/>
                  <w:kern w:val="2"/>
                  <w:sz w:val="18"/>
                </w:rPr>
                <w:t>re-connect</w:t>
              </w:r>
            </w:ins>
            <w:ins w:id="54" w:author="CATT" w:date="2023-09-12T17:15:00Z">
              <w:r w:rsidRPr="00121CD2">
                <w:rPr>
                  <w:kern w:val="2"/>
                  <w:sz w:val="18"/>
                  <w:lang w:eastAsia="ja-JP"/>
                </w:rPr>
                <w:t xml:space="preserve"> cell </w:t>
              </w:r>
              <w:r w:rsidRPr="00121CD2">
                <w:rPr>
                  <w:rFonts w:hint="eastAsia"/>
                  <w:kern w:val="2"/>
                  <w:sz w:val="18"/>
                  <w:lang w:eastAsia="ja-JP"/>
                </w:rPr>
                <w:t>for HO</w:t>
              </w:r>
            </w:ins>
            <w:del w:id="55" w:author="CATT" w:date="2023-09-12T17:15:00Z">
              <w:r w:rsidRPr="00121CD2" w:rsidDel="00121CD2">
                <w:rPr>
                  <w:kern w:val="2"/>
                  <w:sz w:val="18"/>
                  <w:lang w:eastAsia="ja-JP"/>
                </w:rPr>
                <w:delText>FFS</w:delText>
              </w:r>
            </w:del>
            <w:r w:rsidRPr="00121CD2">
              <w:rPr>
                <w:kern w:val="2"/>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 xml:space="preserve">&gt;&gt;UE RLF Report </w:t>
            </w:r>
            <w:r w:rsidRPr="00121CD2">
              <w:rPr>
                <w:kern w:val="2"/>
                <w:sz w:val="18"/>
                <w:lang w:eastAsia="ja-JP"/>
              </w:rPr>
              <w:lastRenderedPageBreak/>
              <w:t>Container</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lastRenderedPageBreak/>
              <w:t>O</w:t>
            </w:r>
          </w:p>
          <w:p w:rsidR="00121CD2" w:rsidRPr="00121CD2" w:rsidRDefault="00121CD2" w:rsidP="00121CD2">
            <w:pPr>
              <w:widowControl w:val="0"/>
              <w:spacing w:after="0"/>
              <w:rPr>
                <w:kern w:val="2"/>
                <w:sz w:val="18"/>
                <w:lang w:eastAsia="ja-JP"/>
              </w:rPr>
            </w:pPr>
            <w:del w:id="56" w:author="CATT" w:date="2023-09-12T17:15:00Z">
              <w:r w:rsidRPr="00121CD2" w:rsidDel="00121CD2">
                <w:rPr>
                  <w:rFonts w:hint="eastAsia"/>
                  <w:kern w:val="2"/>
                  <w:sz w:val="18"/>
                  <w:highlight w:val="yellow"/>
                  <w:lang w:eastAsia="ja-JP"/>
                </w:rPr>
                <w:lastRenderedPageBreak/>
                <w:delText>(FFS on the presence)</w:delText>
              </w:r>
            </w:del>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9.3.3.41</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bl>
    <w:p w:rsidR="00121CD2" w:rsidRPr="00121CD2" w:rsidRDefault="00121CD2" w:rsidP="00121CD2">
      <w:pPr>
        <w:widowControl w:val="0"/>
        <w:spacing w:after="180"/>
        <w:rPr>
          <w:rFonts w:ascii="Times New Roman" w:eastAsia="Times New Roman" w:hAnsi="Times New Roman"/>
          <w:noProof/>
          <w:kern w:val="2"/>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21CD2" w:rsidRPr="00121CD2" w:rsidTr="00121CD2">
        <w:tc>
          <w:tcPr>
            <w:tcW w:w="3572" w:type="dxa"/>
          </w:tcPr>
          <w:p w:rsidR="00121CD2" w:rsidRPr="00121CD2" w:rsidRDefault="00121CD2" w:rsidP="00121CD2">
            <w:pPr>
              <w:keepNext/>
              <w:keepLines/>
              <w:widowControl w:val="0"/>
              <w:spacing w:after="0"/>
              <w:jc w:val="center"/>
              <w:rPr>
                <w:rFonts w:eastAsia="Times New Roman" w:cs="Arial"/>
                <w:b/>
                <w:kern w:val="2"/>
                <w:sz w:val="18"/>
                <w:lang w:eastAsia="ja-JP"/>
              </w:rPr>
            </w:pPr>
            <w:r w:rsidRPr="00121CD2">
              <w:rPr>
                <w:rFonts w:eastAsia="Times New Roman" w:cs="Arial"/>
                <w:b/>
                <w:kern w:val="2"/>
                <w:sz w:val="18"/>
                <w:lang w:eastAsia="ja-JP"/>
              </w:rPr>
              <w:t>Range bound</w:t>
            </w:r>
          </w:p>
        </w:tc>
        <w:tc>
          <w:tcPr>
            <w:tcW w:w="6236" w:type="dxa"/>
          </w:tcPr>
          <w:p w:rsidR="00121CD2" w:rsidRPr="00121CD2" w:rsidRDefault="00121CD2" w:rsidP="00121CD2">
            <w:pPr>
              <w:keepNext/>
              <w:keepLines/>
              <w:widowControl w:val="0"/>
              <w:spacing w:after="0"/>
              <w:jc w:val="center"/>
              <w:rPr>
                <w:rFonts w:eastAsia="Times New Roman" w:cs="Arial"/>
                <w:b/>
                <w:kern w:val="2"/>
                <w:sz w:val="18"/>
                <w:lang w:eastAsia="ja-JP"/>
              </w:rPr>
            </w:pPr>
            <w:r w:rsidRPr="00121CD2">
              <w:rPr>
                <w:rFonts w:eastAsia="Times New Roman" w:cs="Arial"/>
                <w:b/>
                <w:kern w:val="2"/>
                <w:sz w:val="18"/>
                <w:lang w:eastAsia="ja-JP"/>
              </w:rPr>
              <w:t>Explanation</w:t>
            </w:r>
          </w:p>
        </w:tc>
      </w:tr>
      <w:tr w:rsidR="00121CD2" w:rsidRPr="00121CD2" w:rsidTr="00121CD2">
        <w:tc>
          <w:tcPr>
            <w:tcW w:w="3572" w:type="dxa"/>
          </w:tcPr>
          <w:p w:rsidR="00121CD2" w:rsidRPr="00121CD2" w:rsidRDefault="00121CD2" w:rsidP="00121CD2">
            <w:pPr>
              <w:keepNext/>
              <w:keepLines/>
              <w:widowControl w:val="0"/>
              <w:spacing w:after="0"/>
              <w:rPr>
                <w:rFonts w:eastAsia="Times New Roman" w:cs="Arial"/>
                <w:kern w:val="2"/>
                <w:sz w:val="18"/>
                <w:lang w:eastAsia="ja-JP"/>
              </w:rPr>
            </w:pPr>
            <w:proofErr w:type="spellStart"/>
            <w:r w:rsidRPr="00121CD2">
              <w:rPr>
                <w:rFonts w:eastAsia="Times New Roman" w:cs="Arial"/>
                <w:kern w:val="2"/>
                <w:sz w:val="18"/>
                <w:lang w:eastAsia="ja-JP"/>
              </w:rPr>
              <w:t>maxnoofCandidateCells</w:t>
            </w:r>
            <w:proofErr w:type="spellEnd"/>
          </w:p>
        </w:tc>
        <w:tc>
          <w:tcPr>
            <w:tcW w:w="6236" w:type="dxa"/>
          </w:tcPr>
          <w:p w:rsidR="00121CD2" w:rsidRPr="00121CD2" w:rsidRDefault="00121CD2" w:rsidP="00121CD2">
            <w:pPr>
              <w:keepNext/>
              <w:keepLines/>
              <w:widowControl w:val="0"/>
              <w:spacing w:after="0"/>
              <w:rPr>
                <w:rFonts w:eastAsia="Times New Roman" w:cs="Arial"/>
                <w:kern w:val="2"/>
                <w:sz w:val="18"/>
                <w:lang w:eastAsia="ja-JP"/>
              </w:rPr>
            </w:pPr>
            <w:r w:rsidRPr="00121CD2">
              <w:rPr>
                <w:rFonts w:eastAsia="Times New Roman" w:cs="Arial"/>
                <w:kern w:val="2"/>
                <w:sz w:val="18"/>
                <w:lang w:eastAsia="ja-JP"/>
              </w:rPr>
              <w:t>Maximum no. of candidate cells. Value is 32</w:t>
            </w:r>
          </w:p>
        </w:tc>
      </w:tr>
      <w:tr w:rsidR="00121CD2" w:rsidRPr="00121CD2" w:rsidTr="00121CD2">
        <w:tc>
          <w:tcPr>
            <w:tcW w:w="3572" w:type="dxa"/>
          </w:tcPr>
          <w:p w:rsidR="00121CD2" w:rsidRPr="00121CD2" w:rsidRDefault="00121CD2" w:rsidP="00121CD2">
            <w:pPr>
              <w:keepNext/>
              <w:keepLines/>
              <w:widowControl w:val="0"/>
              <w:spacing w:after="0"/>
              <w:rPr>
                <w:rFonts w:eastAsia="Times New Roman" w:cs="Arial"/>
                <w:kern w:val="2"/>
                <w:sz w:val="18"/>
                <w:lang w:eastAsia="ja-JP"/>
              </w:rPr>
            </w:pPr>
            <w:proofErr w:type="spellStart"/>
            <w:r w:rsidRPr="00121CD2">
              <w:rPr>
                <w:rFonts w:eastAsia="Times New Roman"/>
                <w:kern w:val="2"/>
                <w:sz w:val="18"/>
                <w:lang w:eastAsia="ko-KR"/>
              </w:rPr>
              <w:t>maxNRARFCN</w:t>
            </w:r>
            <w:proofErr w:type="spellEnd"/>
          </w:p>
        </w:tc>
        <w:tc>
          <w:tcPr>
            <w:tcW w:w="6236" w:type="dxa"/>
          </w:tcPr>
          <w:p w:rsidR="00121CD2" w:rsidRPr="00121CD2" w:rsidRDefault="00121CD2" w:rsidP="00121CD2">
            <w:pPr>
              <w:keepNext/>
              <w:keepLines/>
              <w:widowControl w:val="0"/>
              <w:spacing w:after="0"/>
              <w:rPr>
                <w:rFonts w:eastAsia="Times New Roman" w:cs="Arial"/>
                <w:kern w:val="2"/>
                <w:sz w:val="18"/>
              </w:rPr>
            </w:pPr>
            <w:r w:rsidRPr="00121CD2">
              <w:rPr>
                <w:rFonts w:eastAsia="Times New Roman"/>
                <w:kern w:val="2"/>
                <w:sz w:val="18"/>
                <w:lang w:eastAsia="ko-KR"/>
              </w:rPr>
              <w:t>Maximum value of NR</w:t>
            </w:r>
            <w:r w:rsidRPr="00121CD2">
              <w:rPr>
                <w:rFonts w:eastAsia="Times New Roman"/>
                <w:kern w:val="2"/>
                <w:sz w:val="18"/>
              </w:rPr>
              <w:t>ARFCNs. Value is 3279165.</w:t>
            </w:r>
          </w:p>
        </w:tc>
      </w:tr>
    </w:tbl>
    <w:p w:rsidR="00E14003" w:rsidRPr="001D2E49" w:rsidRDefault="00E14003" w:rsidP="00E14003">
      <w:pPr>
        <w:pStyle w:val="3"/>
      </w:pPr>
      <w:r w:rsidRPr="001D2E49">
        <w:t>9.4.5</w:t>
      </w:r>
      <w:r w:rsidRPr="001D2E49">
        <w:tab/>
        <w:t>Information Element Definitions</w:t>
      </w:r>
    </w:p>
    <w:p w:rsidR="00121CD2" w:rsidRPr="00E14003" w:rsidRDefault="00E14003" w:rsidP="00E14003">
      <w:pPr>
        <w:jc w:val="center"/>
        <w:rPr>
          <w:color w:val="FF0000"/>
        </w:rPr>
      </w:pPr>
      <w:r w:rsidRPr="00E14003">
        <w:rPr>
          <w:rFonts w:hint="eastAsia"/>
          <w:color w:val="FF0000"/>
        </w:rPr>
        <w:t>&lt;&lt;&lt;</w:t>
      </w:r>
      <w:r w:rsidRPr="00E14003">
        <w:rPr>
          <w:color w:val="FF0000"/>
        </w:rPr>
        <w:t>Unchanged</w:t>
      </w:r>
      <w:r w:rsidRPr="00E14003">
        <w:rPr>
          <w:rFonts w:hint="eastAsia"/>
          <w:color w:val="FF0000"/>
        </w:rPr>
        <w:t xml:space="preserve"> part is omitted&gt;&gt;&gt;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rsidR="00E95635" w:rsidRDefault="00E95635" w:rsidP="00E95635">
      <w:pPr>
        <w:pStyle w:val="PL"/>
        <w:rPr>
          <w:noProof w:val="0"/>
          <w:snapToGrid w:val="0"/>
        </w:rPr>
      </w:pPr>
      <w:proofErr w:type="spellStart"/>
      <w:r>
        <w:rPr>
          <w:noProof w:val="0"/>
          <w:snapToGrid w:val="0"/>
        </w:rPr>
        <w:t>InterSystemHandoverReportType</w:t>
      </w:r>
      <w:proofErr w:type="spellEnd"/>
      <w:r>
        <w:rPr>
          <w:noProof w:val="0"/>
          <w:snapToGrid w:val="0"/>
        </w:rPr>
        <w:t xml:space="preserve"> ::= </w:t>
      </w:r>
      <w:r w:rsidRPr="00912DDF">
        <w:rPr>
          <w:noProof w:val="0"/>
          <w:snapToGrid w:val="0"/>
        </w:rPr>
        <w:t>CHOICE {</w:t>
      </w:r>
    </w:p>
    <w:p w:rsidR="00E95635" w:rsidRDefault="00E95635" w:rsidP="00E95635">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rsidR="00E95635" w:rsidRPr="004B5CE3" w:rsidRDefault="00E95635" w:rsidP="00E95635">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rsidR="00E95635" w:rsidRPr="00367E0D" w:rsidRDefault="00E95635" w:rsidP="00E95635">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rsidR="00E95635" w:rsidRPr="004B5CE3" w:rsidRDefault="00E95635" w:rsidP="00E95635">
      <w:pPr>
        <w:pStyle w:val="PL"/>
        <w:rPr>
          <w:noProof w:val="0"/>
          <w:snapToGrid w:val="0"/>
        </w:rPr>
      </w:pPr>
      <w:r w:rsidRPr="004B5CE3">
        <w:rPr>
          <w:noProof w:val="0"/>
          <w:snapToGrid w:val="0"/>
        </w:rPr>
        <w:t>}</w:t>
      </w:r>
    </w:p>
    <w:p w:rsidR="00E95635" w:rsidRPr="004B5CE3" w:rsidRDefault="00E95635" w:rsidP="00E95635">
      <w:pPr>
        <w:pStyle w:val="PL"/>
        <w:rPr>
          <w:noProof w:val="0"/>
          <w:snapToGrid w:val="0"/>
        </w:rPr>
      </w:pPr>
    </w:p>
    <w:p w:rsidR="00E95635" w:rsidRPr="00367E0D" w:rsidRDefault="00E95635" w:rsidP="00E95635">
      <w:pPr>
        <w:pStyle w:val="PL"/>
        <w:rPr>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rsidR="00E95635" w:rsidRDefault="00E95635" w:rsidP="00E95635">
      <w:pPr>
        <w:pStyle w:val="PL"/>
        <w:rPr>
          <w:noProof w:val="0"/>
        </w:rPr>
      </w:pPr>
      <w:r w:rsidRPr="00367E0D">
        <w:rPr>
          <w:noProof w:val="0"/>
          <w:snapToGrid w:val="0"/>
        </w:rPr>
        <w:tab/>
      </w:r>
      <w:r w:rsidRPr="001D2E49">
        <w:rPr>
          <w:noProof w:val="0"/>
          <w:snapToGrid w:val="0"/>
        </w:rPr>
        <w:t>{ ID id-</w:t>
      </w:r>
      <w:proofErr w:type="spellStart"/>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proofErr w:type="spellStart"/>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sidRPr="00FB232D">
        <w:rPr>
          <w:noProof w:val="0"/>
        </w:rPr>
        <w:t xml:space="preserve"> </w:t>
      </w:r>
      <w:r w:rsidRPr="001D2E49">
        <w:rPr>
          <w:noProof w:val="0"/>
        </w:rPr>
        <w:tab/>
        <w:t>PRESENCE mandatory</w:t>
      </w:r>
      <w:r>
        <w:rPr>
          <w:noProof w:val="0"/>
        </w:rPr>
        <w:t xml:space="preserve"> },</w:t>
      </w:r>
    </w:p>
    <w:p w:rsidR="00E95635" w:rsidRPr="00367E0D" w:rsidRDefault="00E95635" w:rsidP="00E95635">
      <w:pPr>
        <w:pStyle w:val="PL"/>
        <w:rPr>
          <w:noProof w:val="0"/>
          <w:snapToGrid w:val="0"/>
        </w:rPr>
      </w:pPr>
      <w:r>
        <w:rPr>
          <w:noProof w:val="0"/>
        </w:rPr>
        <w:tab/>
      </w:r>
      <w:r w:rsidRPr="00367E0D">
        <w:rPr>
          <w:noProof w:val="0"/>
          <w:snapToGrid w:val="0"/>
        </w:rPr>
        <w:t>...</w:t>
      </w:r>
    </w:p>
    <w:p w:rsidR="00E95635" w:rsidRPr="00367E0D" w:rsidRDefault="00E95635" w:rsidP="00E95635">
      <w:pPr>
        <w:pStyle w:val="PL"/>
        <w:rPr>
          <w:noProof w:val="0"/>
          <w:snapToGrid w:val="0"/>
        </w:rPr>
      </w:pPr>
      <w:r w:rsidRPr="00367E0D">
        <w:rPr>
          <w:noProof w:val="0"/>
          <w:snapToGrid w:val="0"/>
        </w:rPr>
        <w:t>}</w:t>
      </w:r>
    </w:p>
    <w:p w:rsidR="00E95635" w:rsidRDefault="00E95635" w:rsidP="0095597E">
      <w:pPr>
        <w:rPr>
          <w:snapToGrid w:val="0"/>
        </w:rPr>
      </w:pPr>
    </w:p>
    <w:p w:rsidR="00E95635" w:rsidRPr="00EB0263" w:rsidRDefault="00E95635" w:rsidP="00E95635">
      <w:pPr>
        <w:pStyle w:val="PL"/>
        <w:rPr>
          <w:noProof w:val="0"/>
          <w:snapToGrid w:val="0"/>
        </w:rPr>
      </w:pPr>
      <w:proofErr w:type="spellStart"/>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Pr>
          <w:noProof w:val="0"/>
          <w:snapToGrid w:val="0"/>
        </w:rPr>
        <w:t xml:space="preserve"> ::= </w:t>
      </w:r>
      <w:r w:rsidRPr="00EB0263">
        <w:rPr>
          <w:noProof w:val="0"/>
          <w:snapToGrid w:val="0"/>
        </w:rPr>
        <w:t>SEQUENCE {</w:t>
      </w:r>
    </w:p>
    <w:p w:rsidR="00E95635" w:rsidRPr="005C40D2" w:rsidRDefault="00E95635" w:rsidP="00E95635">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rsidR="00E95635" w:rsidRPr="005C40D2" w:rsidRDefault="00E95635" w:rsidP="00E95635">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rsidR="00E95635" w:rsidRDefault="00E95635" w:rsidP="00E95635">
      <w:pPr>
        <w:pStyle w:val="PL"/>
        <w:tabs>
          <w:tab w:val="clear" w:pos="1920"/>
          <w:tab w:val="clear" w:pos="2304"/>
          <w:tab w:val="clear" w:pos="2688"/>
          <w:tab w:val="left" w:pos="2720"/>
          <w:tab w:val="left" w:pos="2756"/>
        </w:tabs>
        <w:rPr>
          <w:noProof w:val="0"/>
          <w:snapToGrid w:val="0"/>
          <w:lang w:eastAsia="zh-CN"/>
        </w:rPr>
      </w:pPr>
      <w:r>
        <w:rPr>
          <w:noProof w:val="0"/>
          <w:snapToGrid w:val="0"/>
        </w:rPr>
        <w:tab/>
      </w:r>
      <w:proofErr w:type="spellStart"/>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proofErr w:type="spellEnd"/>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del w:id="57" w:author="CATT" w:date="2023-09-13T15:15:00Z">
        <w:r w:rsidRPr="005D150B" w:rsidDel="00E95635">
          <w:rPr>
            <w:rFonts w:hint="eastAsia"/>
            <w:noProof w:val="0"/>
            <w:highlight w:val="yellow"/>
            <w:lang w:eastAsia="zh-CN"/>
          </w:rPr>
          <w:delText>(FFS on name</w:delText>
        </w:r>
        <w:r w:rsidDel="00E95635">
          <w:rPr>
            <w:noProof w:val="0"/>
            <w:highlight w:val="yellow"/>
            <w:lang w:eastAsia="zh-CN"/>
          </w:rPr>
          <w:delText xml:space="preserve"> and type</w:delText>
        </w:r>
        <w:r w:rsidRPr="005D150B" w:rsidDel="00E95635">
          <w:rPr>
            <w:rFonts w:hint="eastAsia"/>
            <w:noProof w:val="0"/>
            <w:highlight w:val="yellow"/>
            <w:lang w:eastAsia="zh-CN"/>
          </w:rPr>
          <w:delText>)</w:delText>
        </w:r>
      </w:del>
    </w:p>
    <w:p w:rsidR="00E95635" w:rsidRPr="00DF5B09" w:rsidRDefault="00E95635" w:rsidP="00E95635">
      <w:pPr>
        <w:pStyle w:val="PL"/>
        <w:ind w:firstLineChars="250" w:firstLine="400"/>
        <w:rPr>
          <w:noProof w:val="0"/>
          <w:lang w:eastAsia="zh-CN"/>
        </w:rPr>
      </w:pPr>
      <w:proofErr w:type="spellStart"/>
      <w:proofErr w:type="gramStart"/>
      <w:r w:rsidRPr="00367E0D">
        <w:rPr>
          <w:noProof w:val="0"/>
        </w:rPr>
        <w:t>uERLFReportContainer</w:t>
      </w:r>
      <w:proofErr w:type="spellEnd"/>
      <w:proofErr w:type="gram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del w:id="58" w:author="CATT" w:date="2023-09-13T15:15:00Z">
        <w:r w:rsidRPr="005D150B" w:rsidDel="00E95635">
          <w:rPr>
            <w:rFonts w:hint="eastAsia"/>
            <w:noProof w:val="0"/>
            <w:highlight w:val="yellow"/>
            <w:lang w:eastAsia="zh-CN"/>
          </w:rPr>
          <w:delText>(FFS on presence)</w:delText>
        </w:r>
      </w:del>
    </w:p>
    <w:p w:rsidR="00E95635" w:rsidRDefault="00E95635" w:rsidP="00E95635">
      <w:pPr>
        <w:pStyle w:val="PL"/>
        <w:rPr>
          <w:noProof w:val="0"/>
          <w:snapToGrid w:val="0"/>
        </w:rPr>
      </w:pPr>
      <w:r>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E95635" w:rsidRDefault="00E95635" w:rsidP="00E95635">
      <w:pPr>
        <w:pStyle w:val="PL"/>
        <w:rPr>
          <w:noProof w:val="0"/>
          <w:snapToGrid w:val="0"/>
        </w:rPr>
      </w:pPr>
      <w:r>
        <w:rPr>
          <w:noProof w:val="0"/>
          <w:snapToGrid w:val="0"/>
        </w:rPr>
        <w:tab/>
        <w:t>...</w:t>
      </w:r>
      <w:bookmarkStart w:id="59" w:name="_GoBack"/>
      <w:bookmarkEnd w:id="59"/>
    </w:p>
    <w:p w:rsidR="00E95635" w:rsidRPr="00EB0263" w:rsidRDefault="00E95635" w:rsidP="00E95635">
      <w:pPr>
        <w:pStyle w:val="PL"/>
        <w:rPr>
          <w:noProof w:val="0"/>
          <w:snapToGrid w:val="0"/>
        </w:rPr>
      </w:pPr>
      <w:r>
        <w:rPr>
          <w:noProof w:val="0"/>
          <w:snapToGrid w:val="0"/>
        </w:rPr>
        <w:t>}</w:t>
      </w:r>
    </w:p>
    <w:p w:rsidR="00E95635" w:rsidRDefault="00E95635" w:rsidP="00E95635">
      <w:pPr>
        <w:pStyle w:val="PL"/>
        <w:rPr>
          <w:noProof w:val="0"/>
          <w:snapToGrid w:val="0"/>
        </w:rPr>
      </w:pPr>
    </w:p>
    <w:p w:rsidR="00E95635" w:rsidRPr="004B5CE3" w:rsidRDefault="00E95635" w:rsidP="00E95635">
      <w:pPr>
        <w:pStyle w:val="PL"/>
        <w:rPr>
          <w:noProof w:val="0"/>
          <w:snapToGrid w:val="0"/>
        </w:rPr>
      </w:pPr>
      <w:proofErr w:type="spellStart"/>
      <w:r>
        <w:rPr>
          <w:noProof w:val="0"/>
          <w:snapToGrid w:val="0"/>
        </w:rPr>
        <w:t>I</w:t>
      </w:r>
      <w:r w:rsidRPr="005055EC">
        <w:rPr>
          <w:noProof w:val="0"/>
          <w:snapToGrid w:val="0"/>
        </w:rPr>
        <w:t>ntersystemMobilityFailureforVoiceFallback</w:t>
      </w:r>
      <w:r w:rsidRPr="004B5CE3">
        <w:rPr>
          <w:noProof w:val="0"/>
          <w:snapToGrid w:val="0"/>
        </w:rPr>
        <w:t>-ExtIEs</w:t>
      </w:r>
      <w:proofErr w:type="spellEnd"/>
      <w:r w:rsidRPr="004B5CE3">
        <w:rPr>
          <w:noProof w:val="0"/>
          <w:snapToGrid w:val="0"/>
        </w:rPr>
        <w:t xml:space="preserve"> NGAP-PROTOCOL-EXTENSION ::= {</w:t>
      </w:r>
    </w:p>
    <w:p w:rsidR="00E95635" w:rsidRPr="004B5CE3" w:rsidRDefault="00E95635" w:rsidP="00E95635">
      <w:pPr>
        <w:pStyle w:val="PL"/>
        <w:rPr>
          <w:noProof w:val="0"/>
          <w:snapToGrid w:val="0"/>
        </w:rPr>
      </w:pPr>
      <w:r w:rsidRPr="004B5CE3">
        <w:rPr>
          <w:noProof w:val="0"/>
          <w:snapToGrid w:val="0"/>
        </w:rPr>
        <w:tab/>
        <w:t>...</w:t>
      </w:r>
    </w:p>
    <w:p w:rsidR="00F25293" w:rsidRPr="005C583F" w:rsidRDefault="00E95635" w:rsidP="005C583F">
      <w:pPr>
        <w:pStyle w:val="PL"/>
        <w:rPr>
          <w:noProof w:val="0"/>
          <w:snapToGrid w:val="0"/>
          <w:lang w:eastAsia="zh-CN"/>
        </w:rPr>
      </w:pPr>
      <w:r w:rsidRPr="004B5CE3">
        <w:rPr>
          <w:noProof w:val="0"/>
          <w:snapToGrid w:val="0"/>
        </w:rPr>
        <w:t>}</w:t>
      </w:r>
    </w:p>
    <w:sectPr w:rsidR="00F25293" w:rsidRPr="005C583F"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320" w:rsidRDefault="00861320" w:rsidP="009C0AC0">
      <w:pPr>
        <w:spacing w:after="0"/>
      </w:pPr>
      <w:r>
        <w:separator/>
      </w:r>
    </w:p>
  </w:endnote>
  <w:endnote w:type="continuationSeparator" w:id="0">
    <w:p w:rsidR="00861320" w:rsidRDefault="00861320"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16E" w:rsidRDefault="003B116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44210">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44210">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320" w:rsidRDefault="00861320" w:rsidP="009C0AC0">
      <w:pPr>
        <w:spacing w:after="0"/>
      </w:pPr>
      <w:r>
        <w:separator/>
      </w:r>
    </w:p>
  </w:footnote>
  <w:footnote w:type="continuationSeparator" w:id="0">
    <w:p w:rsidR="00861320" w:rsidRDefault="00861320"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nsid w:val="2B201B0C"/>
    <w:multiLevelType w:val="hybridMultilevel"/>
    <w:tmpl w:val="73BA3CD0"/>
    <w:lvl w:ilvl="0" w:tplc="21B81AC4">
      <w:start w:val="8"/>
      <w:numFmt w:val="bullet"/>
      <w:lvlText w:val="-"/>
      <w:lvlJc w:val="left"/>
      <w:pPr>
        <w:ind w:left="420" w:hanging="420"/>
      </w:pPr>
      <w:rPr>
        <w:rFonts w:ascii="Times New Roman" w:eastAsia="Times New Roman" w:hAnsi="Times New Roman" w:cs="Times New Roman" w:hint="default"/>
      </w:rPr>
    </w:lvl>
    <w:lvl w:ilvl="1" w:tplc="C07279DC">
      <w:start w:val="202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EF31E8"/>
    <w:multiLevelType w:val="hybridMultilevel"/>
    <w:tmpl w:val="A2063E9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E8F"/>
    <w:multiLevelType w:val="hybridMultilevel"/>
    <w:tmpl w:val="2E2CA45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5075784"/>
    <w:multiLevelType w:val="hybridMultilevel"/>
    <w:tmpl w:val="7B18AF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370EA"/>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nsid w:val="47BF26FC"/>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8397B27"/>
    <w:multiLevelType w:val="hybridMultilevel"/>
    <w:tmpl w:val="A858A3AC"/>
    <w:lvl w:ilvl="0" w:tplc="A9CC6B4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9F56A9"/>
    <w:multiLevelType w:val="hybridMultilevel"/>
    <w:tmpl w:val="9E70D56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C91BF2"/>
    <w:multiLevelType w:val="hybridMultilevel"/>
    <w:tmpl w:val="8AC645D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743212"/>
    <w:multiLevelType w:val="hybridMultilevel"/>
    <w:tmpl w:val="2F30908E"/>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4"/>
  </w:num>
  <w:num w:numId="4">
    <w:abstractNumId w:val="11"/>
  </w:num>
  <w:num w:numId="5">
    <w:abstractNumId w:val="10"/>
  </w:num>
  <w:num w:numId="6">
    <w:abstractNumId w:val="5"/>
  </w:num>
  <w:num w:numId="7">
    <w:abstractNumId w:val="13"/>
  </w:num>
  <w:num w:numId="8">
    <w:abstractNumId w:val="22"/>
  </w:num>
  <w:num w:numId="9">
    <w:abstractNumId w:val="27"/>
  </w:num>
  <w:num w:numId="10">
    <w:abstractNumId w:val="3"/>
  </w:num>
  <w:num w:numId="11">
    <w:abstractNumId w:val="2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18"/>
  </w:num>
  <w:num w:numId="15">
    <w:abstractNumId w:val="4"/>
  </w:num>
  <w:num w:numId="16">
    <w:abstractNumId w:val="21"/>
  </w:num>
  <w:num w:numId="17">
    <w:abstractNumId w:val="24"/>
  </w:num>
  <w:num w:numId="18">
    <w:abstractNumId w:val="2"/>
  </w:num>
  <w:num w:numId="19">
    <w:abstractNumId w:val="6"/>
  </w:num>
  <w:num w:numId="20">
    <w:abstractNumId w:val="25"/>
  </w:num>
  <w:num w:numId="21">
    <w:abstractNumId w:val="15"/>
  </w:num>
  <w:num w:numId="22">
    <w:abstractNumId w:val="16"/>
  </w:num>
  <w:num w:numId="23">
    <w:abstractNumId w:val="23"/>
  </w:num>
  <w:num w:numId="24">
    <w:abstractNumId w:val="7"/>
  </w:num>
  <w:num w:numId="25">
    <w:abstractNumId w:val="8"/>
  </w:num>
  <w:num w:numId="26">
    <w:abstractNumId w:val="17"/>
  </w:num>
  <w:num w:numId="27">
    <w:abstractNumId w:val="19"/>
  </w:num>
  <w:num w:numId="28">
    <w:abstractNumId w:val="26"/>
  </w:num>
  <w:num w:numId="2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64AB"/>
    <w:rsid w:val="000064D5"/>
    <w:rsid w:val="00007C8F"/>
    <w:rsid w:val="00010604"/>
    <w:rsid w:val="00010BE3"/>
    <w:rsid w:val="00010CE7"/>
    <w:rsid w:val="00012C52"/>
    <w:rsid w:val="00013034"/>
    <w:rsid w:val="00013097"/>
    <w:rsid w:val="000141DA"/>
    <w:rsid w:val="00014E86"/>
    <w:rsid w:val="0001521E"/>
    <w:rsid w:val="00015B83"/>
    <w:rsid w:val="000160EF"/>
    <w:rsid w:val="00020DF3"/>
    <w:rsid w:val="00020E3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12D6"/>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26EA"/>
    <w:rsid w:val="00082FF8"/>
    <w:rsid w:val="000859D8"/>
    <w:rsid w:val="0008615E"/>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2D5A"/>
    <w:rsid w:val="000A68EF"/>
    <w:rsid w:val="000A6E79"/>
    <w:rsid w:val="000B074C"/>
    <w:rsid w:val="000B36BD"/>
    <w:rsid w:val="000B4D26"/>
    <w:rsid w:val="000B5E2F"/>
    <w:rsid w:val="000B639B"/>
    <w:rsid w:val="000C139E"/>
    <w:rsid w:val="000C1578"/>
    <w:rsid w:val="000C3BBC"/>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C4"/>
    <w:rsid w:val="000E4DB8"/>
    <w:rsid w:val="000E6BD7"/>
    <w:rsid w:val="000E770D"/>
    <w:rsid w:val="000F272F"/>
    <w:rsid w:val="000F2E0E"/>
    <w:rsid w:val="000F3E7A"/>
    <w:rsid w:val="000F4D54"/>
    <w:rsid w:val="000F6810"/>
    <w:rsid w:val="000F6B75"/>
    <w:rsid w:val="000F757D"/>
    <w:rsid w:val="0010070A"/>
    <w:rsid w:val="00100AC0"/>
    <w:rsid w:val="00101DEC"/>
    <w:rsid w:val="001025C9"/>
    <w:rsid w:val="00103ED1"/>
    <w:rsid w:val="00104D43"/>
    <w:rsid w:val="001054E4"/>
    <w:rsid w:val="00105555"/>
    <w:rsid w:val="00105EB8"/>
    <w:rsid w:val="00106944"/>
    <w:rsid w:val="00111867"/>
    <w:rsid w:val="00111D14"/>
    <w:rsid w:val="00112245"/>
    <w:rsid w:val="00113AC1"/>
    <w:rsid w:val="001147FE"/>
    <w:rsid w:val="00114AE0"/>
    <w:rsid w:val="00114FDF"/>
    <w:rsid w:val="00115ACF"/>
    <w:rsid w:val="00120611"/>
    <w:rsid w:val="00120EA9"/>
    <w:rsid w:val="00121514"/>
    <w:rsid w:val="00121CD2"/>
    <w:rsid w:val="001222AC"/>
    <w:rsid w:val="001239AF"/>
    <w:rsid w:val="00125C93"/>
    <w:rsid w:val="00126A91"/>
    <w:rsid w:val="00127215"/>
    <w:rsid w:val="00127D95"/>
    <w:rsid w:val="00127FD5"/>
    <w:rsid w:val="00130F5A"/>
    <w:rsid w:val="0013114A"/>
    <w:rsid w:val="00132464"/>
    <w:rsid w:val="001345DE"/>
    <w:rsid w:val="001345DF"/>
    <w:rsid w:val="00136CAE"/>
    <w:rsid w:val="001372C4"/>
    <w:rsid w:val="001401CE"/>
    <w:rsid w:val="001404D2"/>
    <w:rsid w:val="00141293"/>
    <w:rsid w:val="00141A11"/>
    <w:rsid w:val="0014233A"/>
    <w:rsid w:val="00144510"/>
    <w:rsid w:val="00145599"/>
    <w:rsid w:val="001456A2"/>
    <w:rsid w:val="001463E7"/>
    <w:rsid w:val="00147616"/>
    <w:rsid w:val="0015111E"/>
    <w:rsid w:val="0015170C"/>
    <w:rsid w:val="00153052"/>
    <w:rsid w:val="00154254"/>
    <w:rsid w:val="00154260"/>
    <w:rsid w:val="001570E6"/>
    <w:rsid w:val="00160C44"/>
    <w:rsid w:val="001614F2"/>
    <w:rsid w:val="00161513"/>
    <w:rsid w:val="001620D5"/>
    <w:rsid w:val="00162202"/>
    <w:rsid w:val="001651AF"/>
    <w:rsid w:val="00166F01"/>
    <w:rsid w:val="00167641"/>
    <w:rsid w:val="00167B13"/>
    <w:rsid w:val="00171095"/>
    <w:rsid w:val="00171E45"/>
    <w:rsid w:val="00172990"/>
    <w:rsid w:val="001734DE"/>
    <w:rsid w:val="00175018"/>
    <w:rsid w:val="00175974"/>
    <w:rsid w:val="00177185"/>
    <w:rsid w:val="00177467"/>
    <w:rsid w:val="0018157D"/>
    <w:rsid w:val="0018189C"/>
    <w:rsid w:val="0018279A"/>
    <w:rsid w:val="0018338A"/>
    <w:rsid w:val="00183C9A"/>
    <w:rsid w:val="00183EF4"/>
    <w:rsid w:val="00184997"/>
    <w:rsid w:val="00185D4C"/>
    <w:rsid w:val="00186130"/>
    <w:rsid w:val="001862FD"/>
    <w:rsid w:val="00186BFF"/>
    <w:rsid w:val="00187D6C"/>
    <w:rsid w:val="00190653"/>
    <w:rsid w:val="00190C48"/>
    <w:rsid w:val="00190EF3"/>
    <w:rsid w:val="0019144E"/>
    <w:rsid w:val="0019285E"/>
    <w:rsid w:val="00192C73"/>
    <w:rsid w:val="00194A0A"/>
    <w:rsid w:val="00196852"/>
    <w:rsid w:val="001968AB"/>
    <w:rsid w:val="0019744C"/>
    <w:rsid w:val="001A041C"/>
    <w:rsid w:val="001A275E"/>
    <w:rsid w:val="001A481C"/>
    <w:rsid w:val="001A5177"/>
    <w:rsid w:val="001A54A9"/>
    <w:rsid w:val="001A7C31"/>
    <w:rsid w:val="001B0051"/>
    <w:rsid w:val="001B18F4"/>
    <w:rsid w:val="001B1FB8"/>
    <w:rsid w:val="001B2BCD"/>
    <w:rsid w:val="001B3154"/>
    <w:rsid w:val="001B39AC"/>
    <w:rsid w:val="001B4DCB"/>
    <w:rsid w:val="001B5C61"/>
    <w:rsid w:val="001B5C8F"/>
    <w:rsid w:val="001B5DE3"/>
    <w:rsid w:val="001B61B0"/>
    <w:rsid w:val="001B63B7"/>
    <w:rsid w:val="001C0F18"/>
    <w:rsid w:val="001C1486"/>
    <w:rsid w:val="001C1B4A"/>
    <w:rsid w:val="001C1B6D"/>
    <w:rsid w:val="001C1C0F"/>
    <w:rsid w:val="001C2FA6"/>
    <w:rsid w:val="001C3BC1"/>
    <w:rsid w:val="001C48AF"/>
    <w:rsid w:val="001C49B6"/>
    <w:rsid w:val="001C59E3"/>
    <w:rsid w:val="001C6B3F"/>
    <w:rsid w:val="001C6F28"/>
    <w:rsid w:val="001C7187"/>
    <w:rsid w:val="001C7408"/>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047"/>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078D6"/>
    <w:rsid w:val="0021096A"/>
    <w:rsid w:val="002115E2"/>
    <w:rsid w:val="00211633"/>
    <w:rsid w:val="00211C29"/>
    <w:rsid w:val="00212370"/>
    <w:rsid w:val="00212D02"/>
    <w:rsid w:val="00215CD7"/>
    <w:rsid w:val="0021663D"/>
    <w:rsid w:val="0021674D"/>
    <w:rsid w:val="00217A55"/>
    <w:rsid w:val="00217F62"/>
    <w:rsid w:val="0022159F"/>
    <w:rsid w:val="00222BC1"/>
    <w:rsid w:val="002244D5"/>
    <w:rsid w:val="00226645"/>
    <w:rsid w:val="002310C4"/>
    <w:rsid w:val="00232008"/>
    <w:rsid w:val="00232C3B"/>
    <w:rsid w:val="002335D7"/>
    <w:rsid w:val="00233815"/>
    <w:rsid w:val="00233C91"/>
    <w:rsid w:val="00234015"/>
    <w:rsid w:val="00234068"/>
    <w:rsid w:val="00234557"/>
    <w:rsid w:val="00234A18"/>
    <w:rsid w:val="00235618"/>
    <w:rsid w:val="0023771C"/>
    <w:rsid w:val="00240DEF"/>
    <w:rsid w:val="00240FC7"/>
    <w:rsid w:val="002411CB"/>
    <w:rsid w:val="002424D0"/>
    <w:rsid w:val="00242526"/>
    <w:rsid w:val="00242CBD"/>
    <w:rsid w:val="00243AF5"/>
    <w:rsid w:val="00243C1D"/>
    <w:rsid w:val="00243E05"/>
    <w:rsid w:val="00243F7C"/>
    <w:rsid w:val="00244912"/>
    <w:rsid w:val="00244FB5"/>
    <w:rsid w:val="00245D5B"/>
    <w:rsid w:val="002460E4"/>
    <w:rsid w:val="0024742B"/>
    <w:rsid w:val="00247458"/>
    <w:rsid w:val="0024799A"/>
    <w:rsid w:val="00250001"/>
    <w:rsid w:val="00250951"/>
    <w:rsid w:val="002513C0"/>
    <w:rsid w:val="0025180B"/>
    <w:rsid w:val="0025363B"/>
    <w:rsid w:val="00254011"/>
    <w:rsid w:val="00254785"/>
    <w:rsid w:val="00256ABC"/>
    <w:rsid w:val="00256B29"/>
    <w:rsid w:val="00256F68"/>
    <w:rsid w:val="0025743C"/>
    <w:rsid w:val="00257C1A"/>
    <w:rsid w:val="0026008B"/>
    <w:rsid w:val="00261D96"/>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77E1C"/>
    <w:rsid w:val="00280B1A"/>
    <w:rsid w:val="00281BA3"/>
    <w:rsid w:val="00281D87"/>
    <w:rsid w:val="00282452"/>
    <w:rsid w:val="002825BC"/>
    <w:rsid w:val="0028420F"/>
    <w:rsid w:val="00284E94"/>
    <w:rsid w:val="00286AC7"/>
    <w:rsid w:val="00291163"/>
    <w:rsid w:val="00292254"/>
    <w:rsid w:val="00292B37"/>
    <w:rsid w:val="00292E01"/>
    <w:rsid w:val="002937A7"/>
    <w:rsid w:val="002949C3"/>
    <w:rsid w:val="00295134"/>
    <w:rsid w:val="00295833"/>
    <w:rsid w:val="00295D73"/>
    <w:rsid w:val="002963B0"/>
    <w:rsid w:val="002967CC"/>
    <w:rsid w:val="002969BE"/>
    <w:rsid w:val="00296A09"/>
    <w:rsid w:val="0029739F"/>
    <w:rsid w:val="00297908"/>
    <w:rsid w:val="002A10AF"/>
    <w:rsid w:val="002A1C9D"/>
    <w:rsid w:val="002A26F3"/>
    <w:rsid w:val="002A2DD8"/>
    <w:rsid w:val="002A3392"/>
    <w:rsid w:val="002A37F7"/>
    <w:rsid w:val="002A3828"/>
    <w:rsid w:val="002A5F76"/>
    <w:rsid w:val="002A6FD7"/>
    <w:rsid w:val="002A7633"/>
    <w:rsid w:val="002B053C"/>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3C8"/>
    <w:rsid w:val="002C6ABD"/>
    <w:rsid w:val="002C6F48"/>
    <w:rsid w:val="002C7343"/>
    <w:rsid w:val="002D02D8"/>
    <w:rsid w:val="002D08FA"/>
    <w:rsid w:val="002D0D33"/>
    <w:rsid w:val="002D0D8D"/>
    <w:rsid w:val="002D0E38"/>
    <w:rsid w:val="002D0E78"/>
    <w:rsid w:val="002D1182"/>
    <w:rsid w:val="002D2025"/>
    <w:rsid w:val="002D26E2"/>
    <w:rsid w:val="002D32E5"/>
    <w:rsid w:val="002D39EE"/>
    <w:rsid w:val="002D4788"/>
    <w:rsid w:val="002D47EE"/>
    <w:rsid w:val="002D496B"/>
    <w:rsid w:val="002D4C28"/>
    <w:rsid w:val="002D558C"/>
    <w:rsid w:val="002D6E6B"/>
    <w:rsid w:val="002E0146"/>
    <w:rsid w:val="002E2019"/>
    <w:rsid w:val="002E2A51"/>
    <w:rsid w:val="002E656D"/>
    <w:rsid w:val="002E72E3"/>
    <w:rsid w:val="002E7982"/>
    <w:rsid w:val="002E7C2D"/>
    <w:rsid w:val="002E7CFC"/>
    <w:rsid w:val="002F04B8"/>
    <w:rsid w:val="002F219F"/>
    <w:rsid w:val="002F2297"/>
    <w:rsid w:val="002F28B5"/>
    <w:rsid w:val="002F302C"/>
    <w:rsid w:val="002F359C"/>
    <w:rsid w:val="002F5B5C"/>
    <w:rsid w:val="002F62C5"/>
    <w:rsid w:val="002F6E3C"/>
    <w:rsid w:val="002F77FE"/>
    <w:rsid w:val="00301AA4"/>
    <w:rsid w:val="00302BCE"/>
    <w:rsid w:val="00302F37"/>
    <w:rsid w:val="00307C20"/>
    <w:rsid w:val="00307F1B"/>
    <w:rsid w:val="0031008B"/>
    <w:rsid w:val="003111EA"/>
    <w:rsid w:val="0031335F"/>
    <w:rsid w:val="003134DA"/>
    <w:rsid w:val="00313BFB"/>
    <w:rsid w:val="003146F1"/>
    <w:rsid w:val="00314A4B"/>
    <w:rsid w:val="00314F6A"/>
    <w:rsid w:val="00315213"/>
    <w:rsid w:val="003160B0"/>
    <w:rsid w:val="00316F1E"/>
    <w:rsid w:val="00317DA9"/>
    <w:rsid w:val="00317DC1"/>
    <w:rsid w:val="003208C2"/>
    <w:rsid w:val="003223D7"/>
    <w:rsid w:val="0032296F"/>
    <w:rsid w:val="00323334"/>
    <w:rsid w:val="003233CB"/>
    <w:rsid w:val="003233E1"/>
    <w:rsid w:val="00323A79"/>
    <w:rsid w:val="00324A80"/>
    <w:rsid w:val="00324DB8"/>
    <w:rsid w:val="003264B9"/>
    <w:rsid w:val="00327D07"/>
    <w:rsid w:val="00330273"/>
    <w:rsid w:val="00331B7C"/>
    <w:rsid w:val="003324D9"/>
    <w:rsid w:val="00332970"/>
    <w:rsid w:val="0033402B"/>
    <w:rsid w:val="00334A19"/>
    <w:rsid w:val="00334A35"/>
    <w:rsid w:val="0033669C"/>
    <w:rsid w:val="00337123"/>
    <w:rsid w:val="003371D5"/>
    <w:rsid w:val="003374C5"/>
    <w:rsid w:val="00337AC7"/>
    <w:rsid w:val="00337C99"/>
    <w:rsid w:val="0034042A"/>
    <w:rsid w:val="00341F10"/>
    <w:rsid w:val="0034257E"/>
    <w:rsid w:val="003432FB"/>
    <w:rsid w:val="0034382E"/>
    <w:rsid w:val="00344A28"/>
    <w:rsid w:val="003463FC"/>
    <w:rsid w:val="0034678B"/>
    <w:rsid w:val="00350C99"/>
    <w:rsid w:val="003518E4"/>
    <w:rsid w:val="00351D18"/>
    <w:rsid w:val="00351EA9"/>
    <w:rsid w:val="0035214E"/>
    <w:rsid w:val="00355742"/>
    <w:rsid w:val="0035712E"/>
    <w:rsid w:val="00357802"/>
    <w:rsid w:val="00357BA7"/>
    <w:rsid w:val="00360D21"/>
    <w:rsid w:val="00361DA6"/>
    <w:rsid w:val="00361F38"/>
    <w:rsid w:val="00364338"/>
    <w:rsid w:val="003643DD"/>
    <w:rsid w:val="0036503C"/>
    <w:rsid w:val="0036580C"/>
    <w:rsid w:val="00365898"/>
    <w:rsid w:val="003667A7"/>
    <w:rsid w:val="00371DB8"/>
    <w:rsid w:val="00373177"/>
    <w:rsid w:val="0037323E"/>
    <w:rsid w:val="0037477C"/>
    <w:rsid w:val="003757A6"/>
    <w:rsid w:val="003767C8"/>
    <w:rsid w:val="00377390"/>
    <w:rsid w:val="00377559"/>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2455"/>
    <w:rsid w:val="003946AB"/>
    <w:rsid w:val="003971CF"/>
    <w:rsid w:val="00397F4C"/>
    <w:rsid w:val="003A00C7"/>
    <w:rsid w:val="003A0147"/>
    <w:rsid w:val="003A0CC9"/>
    <w:rsid w:val="003A190D"/>
    <w:rsid w:val="003A3839"/>
    <w:rsid w:val="003A6D27"/>
    <w:rsid w:val="003B0A91"/>
    <w:rsid w:val="003B0DE9"/>
    <w:rsid w:val="003B116E"/>
    <w:rsid w:val="003B68EC"/>
    <w:rsid w:val="003B7F28"/>
    <w:rsid w:val="003C2519"/>
    <w:rsid w:val="003C3029"/>
    <w:rsid w:val="003C4BF9"/>
    <w:rsid w:val="003C4E2D"/>
    <w:rsid w:val="003C5C1B"/>
    <w:rsid w:val="003C6385"/>
    <w:rsid w:val="003C6996"/>
    <w:rsid w:val="003C6FFD"/>
    <w:rsid w:val="003D0CE8"/>
    <w:rsid w:val="003D1AB2"/>
    <w:rsid w:val="003D30DD"/>
    <w:rsid w:val="003D38B7"/>
    <w:rsid w:val="003D3E14"/>
    <w:rsid w:val="003D42AC"/>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325F"/>
    <w:rsid w:val="003F3D8B"/>
    <w:rsid w:val="003F4D31"/>
    <w:rsid w:val="003F60D1"/>
    <w:rsid w:val="003F62A1"/>
    <w:rsid w:val="003F635E"/>
    <w:rsid w:val="003F6BD8"/>
    <w:rsid w:val="003F6D5C"/>
    <w:rsid w:val="003F79DD"/>
    <w:rsid w:val="00405E5F"/>
    <w:rsid w:val="004066FB"/>
    <w:rsid w:val="00406B8F"/>
    <w:rsid w:val="004100F2"/>
    <w:rsid w:val="004101C1"/>
    <w:rsid w:val="004102B2"/>
    <w:rsid w:val="004107B3"/>
    <w:rsid w:val="00411219"/>
    <w:rsid w:val="00411E04"/>
    <w:rsid w:val="00412598"/>
    <w:rsid w:val="00412B24"/>
    <w:rsid w:val="0041515C"/>
    <w:rsid w:val="004162A6"/>
    <w:rsid w:val="00416329"/>
    <w:rsid w:val="00416406"/>
    <w:rsid w:val="00417DF7"/>
    <w:rsid w:val="00421132"/>
    <w:rsid w:val="004212F1"/>
    <w:rsid w:val="00423616"/>
    <w:rsid w:val="00424EF5"/>
    <w:rsid w:val="004257A0"/>
    <w:rsid w:val="004264FF"/>
    <w:rsid w:val="00427CDE"/>
    <w:rsid w:val="00431000"/>
    <w:rsid w:val="00432FBA"/>
    <w:rsid w:val="00433414"/>
    <w:rsid w:val="00435324"/>
    <w:rsid w:val="00436F0D"/>
    <w:rsid w:val="00437BA2"/>
    <w:rsid w:val="00437C79"/>
    <w:rsid w:val="00440ACD"/>
    <w:rsid w:val="00440E74"/>
    <w:rsid w:val="00440F0E"/>
    <w:rsid w:val="00441DDF"/>
    <w:rsid w:val="004421DC"/>
    <w:rsid w:val="0044300D"/>
    <w:rsid w:val="00444347"/>
    <w:rsid w:val="004455FF"/>
    <w:rsid w:val="00446852"/>
    <w:rsid w:val="00447787"/>
    <w:rsid w:val="00450470"/>
    <w:rsid w:val="0045132A"/>
    <w:rsid w:val="00451D12"/>
    <w:rsid w:val="00452DE8"/>
    <w:rsid w:val="00455F32"/>
    <w:rsid w:val="004569EA"/>
    <w:rsid w:val="00457F61"/>
    <w:rsid w:val="004607C5"/>
    <w:rsid w:val="00461958"/>
    <w:rsid w:val="004621BA"/>
    <w:rsid w:val="00462282"/>
    <w:rsid w:val="004625A3"/>
    <w:rsid w:val="00463D29"/>
    <w:rsid w:val="00463F98"/>
    <w:rsid w:val="004642A0"/>
    <w:rsid w:val="004660E7"/>
    <w:rsid w:val="00466F29"/>
    <w:rsid w:val="00470D01"/>
    <w:rsid w:val="004723CD"/>
    <w:rsid w:val="004730F3"/>
    <w:rsid w:val="00475283"/>
    <w:rsid w:val="00475AB3"/>
    <w:rsid w:val="0047690D"/>
    <w:rsid w:val="00476C8B"/>
    <w:rsid w:val="00477A3C"/>
    <w:rsid w:val="00480800"/>
    <w:rsid w:val="0048113E"/>
    <w:rsid w:val="00483C4E"/>
    <w:rsid w:val="004873FB"/>
    <w:rsid w:val="00487842"/>
    <w:rsid w:val="004879D4"/>
    <w:rsid w:val="00492956"/>
    <w:rsid w:val="004932D5"/>
    <w:rsid w:val="004963BF"/>
    <w:rsid w:val="00496EFC"/>
    <w:rsid w:val="004A05F1"/>
    <w:rsid w:val="004A4D5C"/>
    <w:rsid w:val="004A4EFD"/>
    <w:rsid w:val="004A50B4"/>
    <w:rsid w:val="004A5B84"/>
    <w:rsid w:val="004A5DDC"/>
    <w:rsid w:val="004A5E1A"/>
    <w:rsid w:val="004A682B"/>
    <w:rsid w:val="004A7575"/>
    <w:rsid w:val="004B1354"/>
    <w:rsid w:val="004B2ED8"/>
    <w:rsid w:val="004B36B8"/>
    <w:rsid w:val="004B4149"/>
    <w:rsid w:val="004B4788"/>
    <w:rsid w:val="004B47DE"/>
    <w:rsid w:val="004B4C97"/>
    <w:rsid w:val="004C0EB6"/>
    <w:rsid w:val="004C61F3"/>
    <w:rsid w:val="004C6E28"/>
    <w:rsid w:val="004C7D1D"/>
    <w:rsid w:val="004D02C9"/>
    <w:rsid w:val="004D02E9"/>
    <w:rsid w:val="004D172E"/>
    <w:rsid w:val="004D307B"/>
    <w:rsid w:val="004D3EE5"/>
    <w:rsid w:val="004D56CF"/>
    <w:rsid w:val="004D6867"/>
    <w:rsid w:val="004D74E2"/>
    <w:rsid w:val="004E118D"/>
    <w:rsid w:val="004E141E"/>
    <w:rsid w:val="004E1C8A"/>
    <w:rsid w:val="004E3677"/>
    <w:rsid w:val="004E5335"/>
    <w:rsid w:val="004E5343"/>
    <w:rsid w:val="004E5769"/>
    <w:rsid w:val="004E5C8A"/>
    <w:rsid w:val="004E6F02"/>
    <w:rsid w:val="004F03B0"/>
    <w:rsid w:val="004F27D8"/>
    <w:rsid w:val="004F2BD4"/>
    <w:rsid w:val="004F2D11"/>
    <w:rsid w:val="004F3108"/>
    <w:rsid w:val="004F407C"/>
    <w:rsid w:val="004F5549"/>
    <w:rsid w:val="004F660A"/>
    <w:rsid w:val="004F7236"/>
    <w:rsid w:val="004F787C"/>
    <w:rsid w:val="004F7AC9"/>
    <w:rsid w:val="004F7AE6"/>
    <w:rsid w:val="004F7CC9"/>
    <w:rsid w:val="00500C3D"/>
    <w:rsid w:val="00500C43"/>
    <w:rsid w:val="00501997"/>
    <w:rsid w:val="00503277"/>
    <w:rsid w:val="0050360E"/>
    <w:rsid w:val="0050367E"/>
    <w:rsid w:val="005036FF"/>
    <w:rsid w:val="00503E60"/>
    <w:rsid w:val="0050531C"/>
    <w:rsid w:val="0050791E"/>
    <w:rsid w:val="00511CC3"/>
    <w:rsid w:val="00512453"/>
    <w:rsid w:val="00512600"/>
    <w:rsid w:val="005138A2"/>
    <w:rsid w:val="00514C88"/>
    <w:rsid w:val="00514DEF"/>
    <w:rsid w:val="00515D21"/>
    <w:rsid w:val="005178D2"/>
    <w:rsid w:val="00517AAD"/>
    <w:rsid w:val="00520B87"/>
    <w:rsid w:val="00521421"/>
    <w:rsid w:val="0052172D"/>
    <w:rsid w:val="0052385B"/>
    <w:rsid w:val="005304BD"/>
    <w:rsid w:val="00530B5B"/>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8AE"/>
    <w:rsid w:val="00544C72"/>
    <w:rsid w:val="00544F72"/>
    <w:rsid w:val="005473B2"/>
    <w:rsid w:val="00547BCE"/>
    <w:rsid w:val="00547F4A"/>
    <w:rsid w:val="00551532"/>
    <w:rsid w:val="00551F32"/>
    <w:rsid w:val="00552C5E"/>
    <w:rsid w:val="00554794"/>
    <w:rsid w:val="00554A60"/>
    <w:rsid w:val="00555392"/>
    <w:rsid w:val="00555EBF"/>
    <w:rsid w:val="00556FBA"/>
    <w:rsid w:val="005602CE"/>
    <w:rsid w:val="00561145"/>
    <w:rsid w:val="0056187C"/>
    <w:rsid w:val="0056194E"/>
    <w:rsid w:val="0056215C"/>
    <w:rsid w:val="0056347B"/>
    <w:rsid w:val="00563762"/>
    <w:rsid w:val="00563DEA"/>
    <w:rsid w:val="0056529E"/>
    <w:rsid w:val="00570B23"/>
    <w:rsid w:val="0057106A"/>
    <w:rsid w:val="00571E69"/>
    <w:rsid w:val="0057239F"/>
    <w:rsid w:val="00572E26"/>
    <w:rsid w:val="00574874"/>
    <w:rsid w:val="00575B44"/>
    <w:rsid w:val="00576401"/>
    <w:rsid w:val="00580318"/>
    <w:rsid w:val="00581449"/>
    <w:rsid w:val="005822B7"/>
    <w:rsid w:val="00582B1F"/>
    <w:rsid w:val="005837DA"/>
    <w:rsid w:val="00583BFB"/>
    <w:rsid w:val="00585169"/>
    <w:rsid w:val="0058575F"/>
    <w:rsid w:val="0059046F"/>
    <w:rsid w:val="00590C9D"/>
    <w:rsid w:val="00590F93"/>
    <w:rsid w:val="00591DA2"/>
    <w:rsid w:val="00593560"/>
    <w:rsid w:val="005939D0"/>
    <w:rsid w:val="005960E6"/>
    <w:rsid w:val="00597103"/>
    <w:rsid w:val="00597E11"/>
    <w:rsid w:val="005A4357"/>
    <w:rsid w:val="005A44E9"/>
    <w:rsid w:val="005A5AE0"/>
    <w:rsid w:val="005A5D89"/>
    <w:rsid w:val="005A6A0A"/>
    <w:rsid w:val="005A6B5C"/>
    <w:rsid w:val="005A71B9"/>
    <w:rsid w:val="005A7700"/>
    <w:rsid w:val="005A7EAA"/>
    <w:rsid w:val="005B074F"/>
    <w:rsid w:val="005B0960"/>
    <w:rsid w:val="005B509E"/>
    <w:rsid w:val="005B5AD4"/>
    <w:rsid w:val="005B7AA3"/>
    <w:rsid w:val="005B7C23"/>
    <w:rsid w:val="005C1060"/>
    <w:rsid w:val="005C1AB4"/>
    <w:rsid w:val="005C2F7E"/>
    <w:rsid w:val="005C321D"/>
    <w:rsid w:val="005C4F67"/>
    <w:rsid w:val="005C516F"/>
    <w:rsid w:val="005C5214"/>
    <w:rsid w:val="005C55F3"/>
    <w:rsid w:val="005C583F"/>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DF0"/>
    <w:rsid w:val="005E6EDD"/>
    <w:rsid w:val="005E7639"/>
    <w:rsid w:val="005E79CA"/>
    <w:rsid w:val="005F08C2"/>
    <w:rsid w:val="005F17D7"/>
    <w:rsid w:val="005F29D9"/>
    <w:rsid w:val="005F62B9"/>
    <w:rsid w:val="005F6D5A"/>
    <w:rsid w:val="005F6E42"/>
    <w:rsid w:val="006002F5"/>
    <w:rsid w:val="006017A4"/>
    <w:rsid w:val="00601B9F"/>
    <w:rsid w:val="006024F1"/>
    <w:rsid w:val="00602883"/>
    <w:rsid w:val="00605E39"/>
    <w:rsid w:val="006075D2"/>
    <w:rsid w:val="00610FED"/>
    <w:rsid w:val="00611272"/>
    <w:rsid w:val="006113D9"/>
    <w:rsid w:val="006117E5"/>
    <w:rsid w:val="00611F4E"/>
    <w:rsid w:val="00612338"/>
    <w:rsid w:val="00612541"/>
    <w:rsid w:val="006125D3"/>
    <w:rsid w:val="00612976"/>
    <w:rsid w:val="00614AE7"/>
    <w:rsid w:val="00614B9B"/>
    <w:rsid w:val="00614C63"/>
    <w:rsid w:val="00615AA0"/>
    <w:rsid w:val="00615BDA"/>
    <w:rsid w:val="00616F94"/>
    <w:rsid w:val="00621EFD"/>
    <w:rsid w:val="0062206C"/>
    <w:rsid w:val="00622A02"/>
    <w:rsid w:val="00622F1F"/>
    <w:rsid w:val="00623D56"/>
    <w:rsid w:val="0062589C"/>
    <w:rsid w:val="0063079D"/>
    <w:rsid w:val="00630933"/>
    <w:rsid w:val="00631054"/>
    <w:rsid w:val="00631826"/>
    <w:rsid w:val="0063374F"/>
    <w:rsid w:val="006337CE"/>
    <w:rsid w:val="00633894"/>
    <w:rsid w:val="00634F81"/>
    <w:rsid w:val="006360FD"/>
    <w:rsid w:val="006364CD"/>
    <w:rsid w:val="00640001"/>
    <w:rsid w:val="0064049A"/>
    <w:rsid w:val="00640678"/>
    <w:rsid w:val="006408A0"/>
    <w:rsid w:val="006427D6"/>
    <w:rsid w:val="00644296"/>
    <w:rsid w:val="00644FAA"/>
    <w:rsid w:val="006450CF"/>
    <w:rsid w:val="006471FA"/>
    <w:rsid w:val="00647F48"/>
    <w:rsid w:val="00647F59"/>
    <w:rsid w:val="006502DB"/>
    <w:rsid w:val="00650E28"/>
    <w:rsid w:val="00652B4B"/>
    <w:rsid w:val="00656F7C"/>
    <w:rsid w:val="00657C5D"/>
    <w:rsid w:val="006609C5"/>
    <w:rsid w:val="00660B5E"/>
    <w:rsid w:val="0066136A"/>
    <w:rsid w:val="00662C2D"/>
    <w:rsid w:val="00663BB8"/>
    <w:rsid w:val="00664D86"/>
    <w:rsid w:val="00665501"/>
    <w:rsid w:val="006675E3"/>
    <w:rsid w:val="0067009A"/>
    <w:rsid w:val="00670751"/>
    <w:rsid w:val="0067162F"/>
    <w:rsid w:val="00672261"/>
    <w:rsid w:val="0067549C"/>
    <w:rsid w:val="006759ED"/>
    <w:rsid w:val="00676015"/>
    <w:rsid w:val="006771A4"/>
    <w:rsid w:val="006807CF"/>
    <w:rsid w:val="006819BD"/>
    <w:rsid w:val="00682E04"/>
    <w:rsid w:val="00684021"/>
    <w:rsid w:val="006846FA"/>
    <w:rsid w:val="00684B71"/>
    <w:rsid w:val="00686DA6"/>
    <w:rsid w:val="00687582"/>
    <w:rsid w:val="00687650"/>
    <w:rsid w:val="00690C05"/>
    <w:rsid w:val="00690E90"/>
    <w:rsid w:val="00692D35"/>
    <w:rsid w:val="00692E29"/>
    <w:rsid w:val="006931F8"/>
    <w:rsid w:val="0069687D"/>
    <w:rsid w:val="006A1A21"/>
    <w:rsid w:val="006A33E5"/>
    <w:rsid w:val="006A3D45"/>
    <w:rsid w:val="006A3E98"/>
    <w:rsid w:val="006A65C1"/>
    <w:rsid w:val="006B0F3C"/>
    <w:rsid w:val="006B11BC"/>
    <w:rsid w:val="006B1C4A"/>
    <w:rsid w:val="006B20F5"/>
    <w:rsid w:val="006B21D8"/>
    <w:rsid w:val="006B2A9E"/>
    <w:rsid w:val="006B33E2"/>
    <w:rsid w:val="006B5570"/>
    <w:rsid w:val="006B594B"/>
    <w:rsid w:val="006B6BC6"/>
    <w:rsid w:val="006C0382"/>
    <w:rsid w:val="006C0467"/>
    <w:rsid w:val="006C06FB"/>
    <w:rsid w:val="006C0C45"/>
    <w:rsid w:val="006C0F4F"/>
    <w:rsid w:val="006C1B56"/>
    <w:rsid w:val="006C1CD1"/>
    <w:rsid w:val="006C2C27"/>
    <w:rsid w:val="006C3C15"/>
    <w:rsid w:val="006C59B5"/>
    <w:rsid w:val="006D0679"/>
    <w:rsid w:val="006D2210"/>
    <w:rsid w:val="006D28C9"/>
    <w:rsid w:val="006D2A60"/>
    <w:rsid w:val="006D3D4E"/>
    <w:rsid w:val="006D3D75"/>
    <w:rsid w:val="006D6A1E"/>
    <w:rsid w:val="006D7B98"/>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77F"/>
    <w:rsid w:val="007007A3"/>
    <w:rsid w:val="00701B62"/>
    <w:rsid w:val="00701CB1"/>
    <w:rsid w:val="007020DA"/>
    <w:rsid w:val="00703AA2"/>
    <w:rsid w:val="00705CC8"/>
    <w:rsid w:val="007065AC"/>
    <w:rsid w:val="007067F3"/>
    <w:rsid w:val="00706CA6"/>
    <w:rsid w:val="00711F43"/>
    <w:rsid w:val="00712226"/>
    <w:rsid w:val="00713751"/>
    <w:rsid w:val="00713FFF"/>
    <w:rsid w:val="007148F0"/>
    <w:rsid w:val="0071685D"/>
    <w:rsid w:val="00716D6F"/>
    <w:rsid w:val="00716FD5"/>
    <w:rsid w:val="00720088"/>
    <w:rsid w:val="00720515"/>
    <w:rsid w:val="0072174D"/>
    <w:rsid w:val="00722E5B"/>
    <w:rsid w:val="00723BE4"/>
    <w:rsid w:val="0072455D"/>
    <w:rsid w:val="00724C9E"/>
    <w:rsid w:val="00725975"/>
    <w:rsid w:val="00726670"/>
    <w:rsid w:val="00732155"/>
    <w:rsid w:val="00734E71"/>
    <w:rsid w:val="00735EB3"/>
    <w:rsid w:val="0073659B"/>
    <w:rsid w:val="00737AB8"/>
    <w:rsid w:val="00740268"/>
    <w:rsid w:val="00740B4A"/>
    <w:rsid w:val="00740C54"/>
    <w:rsid w:val="00741FEB"/>
    <w:rsid w:val="007430B8"/>
    <w:rsid w:val="00743752"/>
    <w:rsid w:val="0074395A"/>
    <w:rsid w:val="007463CF"/>
    <w:rsid w:val="00746B09"/>
    <w:rsid w:val="00747E60"/>
    <w:rsid w:val="00750555"/>
    <w:rsid w:val="00750C59"/>
    <w:rsid w:val="007520D3"/>
    <w:rsid w:val="00756F39"/>
    <w:rsid w:val="00757775"/>
    <w:rsid w:val="00760FA8"/>
    <w:rsid w:val="00760FB4"/>
    <w:rsid w:val="0076331F"/>
    <w:rsid w:val="00763FC5"/>
    <w:rsid w:val="00765D44"/>
    <w:rsid w:val="00766195"/>
    <w:rsid w:val="007706ED"/>
    <w:rsid w:val="007723F5"/>
    <w:rsid w:val="007733AC"/>
    <w:rsid w:val="00774043"/>
    <w:rsid w:val="00775337"/>
    <w:rsid w:val="00775F9D"/>
    <w:rsid w:val="00776939"/>
    <w:rsid w:val="007776F2"/>
    <w:rsid w:val="007813EE"/>
    <w:rsid w:val="00782F40"/>
    <w:rsid w:val="0078304E"/>
    <w:rsid w:val="00783FEF"/>
    <w:rsid w:val="0078554F"/>
    <w:rsid w:val="007865CA"/>
    <w:rsid w:val="00790295"/>
    <w:rsid w:val="007907F6"/>
    <w:rsid w:val="00791510"/>
    <w:rsid w:val="0079161B"/>
    <w:rsid w:val="00791A11"/>
    <w:rsid w:val="00791DB4"/>
    <w:rsid w:val="007930EC"/>
    <w:rsid w:val="0079373E"/>
    <w:rsid w:val="00793A76"/>
    <w:rsid w:val="00793C0B"/>
    <w:rsid w:val="00794917"/>
    <w:rsid w:val="007957AF"/>
    <w:rsid w:val="0079632F"/>
    <w:rsid w:val="007A10D2"/>
    <w:rsid w:val="007A198C"/>
    <w:rsid w:val="007A1CAF"/>
    <w:rsid w:val="007A1E27"/>
    <w:rsid w:val="007A28AF"/>
    <w:rsid w:val="007A2FDC"/>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606"/>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8009DA"/>
    <w:rsid w:val="00801DC5"/>
    <w:rsid w:val="00802879"/>
    <w:rsid w:val="00802E99"/>
    <w:rsid w:val="0080429A"/>
    <w:rsid w:val="00804404"/>
    <w:rsid w:val="0080446C"/>
    <w:rsid w:val="00804726"/>
    <w:rsid w:val="00804E12"/>
    <w:rsid w:val="00805499"/>
    <w:rsid w:val="00807AF6"/>
    <w:rsid w:val="00810E33"/>
    <w:rsid w:val="0081115C"/>
    <w:rsid w:val="0081126C"/>
    <w:rsid w:val="00811D5E"/>
    <w:rsid w:val="00812A46"/>
    <w:rsid w:val="00814D76"/>
    <w:rsid w:val="00815ECE"/>
    <w:rsid w:val="00815FB0"/>
    <w:rsid w:val="008163E8"/>
    <w:rsid w:val="008207E2"/>
    <w:rsid w:val="00821767"/>
    <w:rsid w:val="008219B1"/>
    <w:rsid w:val="00823626"/>
    <w:rsid w:val="00823E02"/>
    <w:rsid w:val="008248BD"/>
    <w:rsid w:val="00825F21"/>
    <w:rsid w:val="00825FF7"/>
    <w:rsid w:val="00826B24"/>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464FC"/>
    <w:rsid w:val="00846FBD"/>
    <w:rsid w:val="0085052B"/>
    <w:rsid w:val="00850C93"/>
    <w:rsid w:val="00851E2F"/>
    <w:rsid w:val="00854A9A"/>
    <w:rsid w:val="0085557E"/>
    <w:rsid w:val="00855582"/>
    <w:rsid w:val="00855B57"/>
    <w:rsid w:val="00855F80"/>
    <w:rsid w:val="008561BF"/>
    <w:rsid w:val="00860190"/>
    <w:rsid w:val="0086093C"/>
    <w:rsid w:val="00861320"/>
    <w:rsid w:val="008628DF"/>
    <w:rsid w:val="00863B26"/>
    <w:rsid w:val="008642F3"/>
    <w:rsid w:val="008642F4"/>
    <w:rsid w:val="00864A0D"/>
    <w:rsid w:val="008651BE"/>
    <w:rsid w:val="00865B27"/>
    <w:rsid w:val="00865E61"/>
    <w:rsid w:val="0086685B"/>
    <w:rsid w:val="008669C6"/>
    <w:rsid w:val="008705FE"/>
    <w:rsid w:val="00871A63"/>
    <w:rsid w:val="0087224F"/>
    <w:rsid w:val="0087259C"/>
    <w:rsid w:val="00873762"/>
    <w:rsid w:val="008738DB"/>
    <w:rsid w:val="00873D39"/>
    <w:rsid w:val="00874048"/>
    <w:rsid w:val="00874BC7"/>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230C"/>
    <w:rsid w:val="008A375B"/>
    <w:rsid w:val="008A398B"/>
    <w:rsid w:val="008A3E35"/>
    <w:rsid w:val="008A5620"/>
    <w:rsid w:val="008A63EA"/>
    <w:rsid w:val="008B0F7A"/>
    <w:rsid w:val="008B274A"/>
    <w:rsid w:val="008B2B8A"/>
    <w:rsid w:val="008B2BF4"/>
    <w:rsid w:val="008B3247"/>
    <w:rsid w:val="008B3273"/>
    <w:rsid w:val="008B36B8"/>
    <w:rsid w:val="008B3773"/>
    <w:rsid w:val="008B3782"/>
    <w:rsid w:val="008B4227"/>
    <w:rsid w:val="008B4375"/>
    <w:rsid w:val="008B4B36"/>
    <w:rsid w:val="008B5A79"/>
    <w:rsid w:val="008C0006"/>
    <w:rsid w:val="008C0557"/>
    <w:rsid w:val="008C0676"/>
    <w:rsid w:val="008C15DE"/>
    <w:rsid w:val="008C23E5"/>
    <w:rsid w:val="008C3721"/>
    <w:rsid w:val="008C43D6"/>
    <w:rsid w:val="008C5693"/>
    <w:rsid w:val="008C59A5"/>
    <w:rsid w:val="008C5D18"/>
    <w:rsid w:val="008C64E8"/>
    <w:rsid w:val="008C73BA"/>
    <w:rsid w:val="008C759D"/>
    <w:rsid w:val="008C7C99"/>
    <w:rsid w:val="008C7F20"/>
    <w:rsid w:val="008D0867"/>
    <w:rsid w:val="008D0A30"/>
    <w:rsid w:val="008D0C2B"/>
    <w:rsid w:val="008D0F81"/>
    <w:rsid w:val="008D24C4"/>
    <w:rsid w:val="008D3B04"/>
    <w:rsid w:val="008D4986"/>
    <w:rsid w:val="008D5134"/>
    <w:rsid w:val="008D5B9E"/>
    <w:rsid w:val="008D6A8E"/>
    <w:rsid w:val="008E089B"/>
    <w:rsid w:val="008E1ACE"/>
    <w:rsid w:val="008E3E0C"/>
    <w:rsid w:val="008E63A6"/>
    <w:rsid w:val="008E66A7"/>
    <w:rsid w:val="008F0D94"/>
    <w:rsid w:val="008F26F0"/>
    <w:rsid w:val="008F2738"/>
    <w:rsid w:val="008F4862"/>
    <w:rsid w:val="008F540C"/>
    <w:rsid w:val="008F77BC"/>
    <w:rsid w:val="009000CA"/>
    <w:rsid w:val="009005E7"/>
    <w:rsid w:val="00900D2B"/>
    <w:rsid w:val="00901853"/>
    <w:rsid w:val="00902FBB"/>
    <w:rsid w:val="009041C2"/>
    <w:rsid w:val="00904FCC"/>
    <w:rsid w:val="0090649C"/>
    <w:rsid w:val="00906A21"/>
    <w:rsid w:val="00906B9A"/>
    <w:rsid w:val="009078A7"/>
    <w:rsid w:val="0091036E"/>
    <w:rsid w:val="009105FD"/>
    <w:rsid w:val="00910AFB"/>
    <w:rsid w:val="00911205"/>
    <w:rsid w:val="00911E05"/>
    <w:rsid w:val="00912154"/>
    <w:rsid w:val="00912667"/>
    <w:rsid w:val="009134B8"/>
    <w:rsid w:val="00913C81"/>
    <w:rsid w:val="009151B5"/>
    <w:rsid w:val="00915F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2EDB"/>
    <w:rsid w:val="009348D2"/>
    <w:rsid w:val="00934DE5"/>
    <w:rsid w:val="00935764"/>
    <w:rsid w:val="00941EA4"/>
    <w:rsid w:val="00942EBD"/>
    <w:rsid w:val="00944E59"/>
    <w:rsid w:val="009467F3"/>
    <w:rsid w:val="00946951"/>
    <w:rsid w:val="009472D1"/>
    <w:rsid w:val="009477B0"/>
    <w:rsid w:val="0095018D"/>
    <w:rsid w:val="0095233B"/>
    <w:rsid w:val="00952880"/>
    <w:rsid w:val="00953869"/>
    <w:rsid w:val="00954340"/>
    <w:rsid w:val="00954BC7"/>
    <w:rsid w:val="00954EF9"/>
    <w:rsid w:val="0095597E"/>
    <w:rsid w:val="00955C1B"/>
    <w:rsid w:val="00955DF9"/>
    <w:rsid w:val="009569BD"/>
    <w:rsid w:val="00963C3B"/>
    <w:rsid w:val="00964003"/>
    <w:rsid w:val="009641C0"/>
    <w:rsid w:val="00964B2C"/>
    <w:rsid w:val="00964C93"/>
    <w:rsid w:val="009659F7"/>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3A8"/>
    <w:rsid w:val="00975528"/>
    <w:rsid w:val="00976115"/>
    <w:rsid w:val="00976A28"/>
    <w:rsid w:val="00976E5C"/>
    <w:rsid w:val="00980FC4"/>
    <w:rsid w:val="00981810"/>
    <w:rsid w:val="009824FF"/>
    <w:rsid w:val="009829D5"/>
    <w:rsid w:val="00983C5D"/>
    <w:rsid w:val="00985419"/>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97E20"/>
    <w:rsid w:val="009A024A"/>
    <w:rsid w:val="009A0C7D"/>
    <w:rsid w:val="009A1719"/>
    <w:rsid w:val="009A1837"/>
    <w:rsid w:val="009A20E3"/>
    <w:rsid w:val="009A2384"/>
    <w:rsid w:val="009A2C11"/>
    <w:rsid w:val="009A6490"/>
    <w:rsid w:val="009A6730"/>
    <w:rsid w:val="009A71FB"/>
    <w:rsid w:val="009B0CE2"/>
    <w:rsid w:val="009B149C"/>
    <w:rsid w:val="009B1683"/>
    <w:rsid w:val="009B2052"/>
    <w:rsid w:val="009B232B"/>
    <w:rsid w:val="009B28BD"/>
    <w:rsid w:val="009B3F8D"/>
    <w:rsid w:val="009B4C38"/>
    <w:rsid w:val="009B4DA6"/>
    <w:rsid w:val="009B6213"/>
    <w:rsid w:val="009C0A52"/>
    <w:rsid w:val="009C0AC0"/>
    <w:rsid w:val="009C2686"/>
    <w:rsid w:val="009C27D1"/>
    <w:rsid w:val="009C2D5D"/>
    <w:rsid w:val="009C2FDA"/>
    <w:rsid w:val="009C3383"/>
    <w:rsid w:val="009C5508"/>
    <w:rsid w:val="009C55A6"/>
    <w:rsid w:val="009C635E"/>
    <w:rsid w:val="009C6F35"/>
    <w:rsid w:val="009C764C"/>
    <w:rsid w:val="009C7962"/>
    <w:rsid w:val="009C7DEC"/>
    <w:rsid w:val="009D1EAE"/>
    <w:rsid w:val="009D1EE9"/>
    <w:rsid w:val="009D20E9"/>
    <w:rsid w:val="009D24BE"/>
    <w:rsid w:val="009D2E0F"/>
    <w:rsid w:val="009D36A2"/>
    <w:rsid w:val="009D3AF0"/>
    <w:rsid w:val="009D530A"/>
    <w:rsid w:val="009D6096"/>
    <w:rsid w:val="009D735A"/>
    <w:rsid w:val="009E0782"/>
    <w:rsid w:val="009E0BD7"/>
    <w:rsid w:val="009E2887"/>
    <w:rsid w:val="009E2B41"/>
    <w:rsid w:val="009E3093"/>
    <w:rsid w:val="009E310B"/>
    <w:rsid w:val="009E31DD"/>
    <w:rsid w:val="009E3865"/>
    <w:rsid w:val="009E393F"/>
    <w:rsid w:val="009E40F4"/>
    <w:rsid w:val="009E458A"/>
    <w:rsid w:val="009E6977"/>
    <w:rsid w:val="009E69E6"/>
    <w:rsid w:val="009F0C93"/>
    <w:rsid w:val="009F12E7"/>
    <w:rsid w:val="009F1C67"/>
    <w:rsid w:val="009F26FD"/>
    <w:rsid w:val="009F297F"/>
    <w:rsid w:val="009F2CC8"/>
    <w:rsid w:val="009F2F6A"/>
    <w:rsid w:val="009F3102"/>
    <w:rsid w:val="009F36A9"/>
    <w:rsid w:val="009F3E6B"/>
    <w:rsid w:val="009F5934"/>
    <w:rsid w:val="009F5A65"/>
    <w:rsid w:val="009F5AF4"/>
    <w:rsid w:val="009F5E4F"/>
    <w:rsid w:val="009F64AF"/>
    <w:rsid w:val="009F741A"/>
    <w:rsid w:val="009F7A4E"/>
    <w:rsid w:val="009F7DAD"/>
    <w:rsid w:val="00A0260E"/>
    <w:rsid w:val="00A04B87"/>
    <w:rsid w:val="00A05048"/>
    <w:rsid w:val="00A06329"/>
    <w:rsid w:val="00A103A5"/>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378FA"/>
    <w:rsid w:val="00A40E41"/>
    <w:rsid w:val="00A42E0D"/>
    <w:rsid w:val="00A450E6"/>
    <w:rsid w:val="00A45393"/>
    <w:rsid w:val="00A50179"/>
    <w:rsid w:val="00A502FA"/>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65BC1"/>
    <w:rsid w:val="00A65C67"/>
    <w:rsid w:val="00A71503"/>
    <w:rsid w:val="00A71530"/>
    <w:rsid w:val="00A75931"/>
    <w:rsid w:val="00A75B2C"/>
    <w:rsid w:val="00A766FC"/>
    <w:rsid w:val="00A77732"/>
    <w:rsid w:val="00A8224A"/>
    <w:rsid w:val="00A824B2"/>
    <w:rsid w:val="00A82667"/>
    <w:rsid w:val="00A82C36"/>
    <w:rsid w:val="00A8366E"/>
    <w:rsid w:val="00A84CD0"/>
    <w:rsid w:val="00A84DD2"/>
    <w:rsid w:val="00A85742"/>
    <w:rsid w:val="00A863A3"/>
    <w:rsid w:val="00A86803"/>
    <w:rsid w:val="00A87BDF"/>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3A64"/>
    <w:rsid w:val="00AB4EFB"/>
    <w:rsid w:val="00AB5705"/>
    <w:rsid w:val="00AB74DA"/>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2E2D"/>
    <w:rsid w:val="00AE334E"/>
    <w:rsid w:val="00AE3EFB"/>
    <w:rsid w:val="00AE4D5F"/>
    <w:rsid w:val="00AE5AAA"/>
    <w:rsid w:val="00AE5EC1"/>
    <w:rsid w:val="00AE7EBB"/>
    <w:rsid w:val="00AF0174"/>
    <w:rsid w:val="00AF100A"/>
    <w:rsid w:val="00AF1585"/>
    <w:rsid w:val="00AF3021"/>
    <w:rsid w:val="00AF330F"/>
    <w:rsid w:val="00AF3AED"/>
    <w:rsid w:val="00AF53A4"/>
    <w:rsid w:val="00AF6802"/>
    <w:rsid w:val="00B00B5E"/>
    <w:rsid w:val="00B017ED"/>
    <w:rsid w:val="00B029AD"/>
    <w:rsid w:val="00B0498D"/>
    <w:rsid w:val="00B04FB4"/>
    <w:rsid w:val="00B05FFC"/>
    <w:rsid w:val="00B061D8"/>
    <w:rsid w:val="00B067A3"/>
    <w:rsid w:val="00B075E4"/>
    <w:rsid w:val="00B11C4F"/>
    <w:rsid w:val="00B11DA6"/>
    <w:rsid w:val="00B12442"/>
    <w:rsid w:val="00B1442F"/>
    <w:rsid w:val="00B1474B"/>
    <w:rsid w:val="00B1552E"/>
    <w:rsid w:val="00B1626C"/>
    <w:rsid w:val="00B17303"/>
    <w:rsid w:val="00B17B70"/>
    <w:rsid w:val="00B17ECC"/>
    <w:rsid w:val="00B21440"/>
    <w:rsid w:val="00B21F68"/>
    <w:rsid w:val="00B23567"/>
    <w:rsid w:val="00B23573"/>
    <w:rsid w:val="00B2382F"/>
    <w:rsid w:val="00B24744"/>
    <w:rsid w:val="00B24C43"/>
    <w:rsid w:val="00B25753"/>
    <w:rsid w:val="00B27979"/>
    <w:rsid w:val="00B30453"/>
    <w:rsid w:val="00B30AB8"/>
    <w:rsid w:val="00B32050"/>
    <w:rsid w:val="00B32DDF"/>
    <w:rsid w:val="00B33026"/>
    <w:rsid w:val="00B335DD"/>
    <w:rsid w:val="00B3367A"/>
    <w:rsid w:val="00B339AD"/>
    <w:rsid w:val="00B33DA6"/>
    <w:rsid w:val="00B34C11"/>
    <w:rsid w:val="00B3538F"/>
    <w:rsid w:val="00B35DFB"/>
    <w:rsid w:val="00B363E1"/>
    <w:rsid w:val="00B3710A"/>
    <w:rsid w:val="00B3780D"/>
    <w:rsid w:val="00B37A63"/>
    <w:rsid w:val="00B404D6"/>
    <w:rsid w:val="00B408E7"/>
    <w:rsid w:val="00B40BFA"/>
    <w:rsid w:val="00B40C52"/>
    <w:rsid w:val="00B40F19"/>
    <w:rsid w:val="00B4102B"/>
    <w:rsid w:val="00B41BEF"/>
    <w:rsid w:val="00B41F00"/>
    <w:rsid w:val="00B42C90"/>
    <w:rsid w:val="00B44857"/>
    <w:rsid w:val="00B44BB3"/>
    <w:rsid w:val="00B45453"/>
    <w:rsid w:val="00B454D1"/>
    <w:rsid w:val="00B461E5"/>
    <w:rsid w:val="00B46699"/>
    <w:rsid w:val="00B46B64"/>
    <w:rsid w:val="00B46FE5"/>
    <w:rsid w:val="00B47CB6"/>
    <w:rsid w:val="00B52380"/>
    <w:rsid w:val="00B52AFA"/>
    <w:rsid w:val="00B532BE"/>
    <w:rsid w:val="00B53BA1"/>
    <w:rsid w:val="00B53BE8"/>
    <w:rsid w:val="00B53E32"/>
    <w:rsid w:val="00B54549"/>
    <w:rsid w:val="00B5536E"/>
    <w:rsid w:val="00B558ED"/>
    <w:rsid w:val="00B562C7"/>
    <w:rsid w:val="00B566C3"/>
    <w:rsid w:val="00B57625"/>
    <w:rsid w:val="00B57672"/>
    <w:rsid w:val="00B6029C"/>
    <w:rsid w:val="00B6062E"/>
    <w:rsid w:val="00B615E9"/>
    <w:rsid w:val="00B61763"/>
    <w:rsid w:val="00B61C7F"/>
    <w:rsid w:val="00B61D33"/>
    <w:rsid w:val="00B63CF7"/>
    <w:rsid w:val="00B64FCB"/>
    <w:rsid w:val="00B65382"/>
    <w:rsid w:val="00B65538"/>
    <w:rsid w:val="00B65E0D"/>
    <w:rsid w:val="00B704A7"/>
    <w:rsid w:val="00B706C7"/>
    <w:rsid w:val="00B707A1"/>
    <w:rsid w:val="00B713FA"/>
    <w:rsid w:val="00B7144F"/>
    <w:rsid w:val="00B71D37"/>
    <w:rsid w:val="00B72CF0"/>
    <w:rsid w:val="00B72F1F"/>
    <w:rsid w:val="00B73114"/>
    <w:rsid w:val="00B7348E"/>
    <w:rsid w:val="00B74C49"/>
    <w:rsid w:val="00B74C8A"/>
    <w:rsid w:val="00B75109"/>
    <w:rsid w:val="00B763F5"/>
    <w:rsid w:val="00B76C26"/>
    <w:rsid w:val="00B77B23"/>
    <w:rsid w:val="00B82331"/>
    <w:rsid w:val="00B82890"/>
    <w:rsid w:val="00B83218"/>
    <w:rsid w:val="00B847DE"/>
    <w:rsid w:val="00B85322"/>
    <w:rsid w:val="00B85681"/>
    <w:rsid w:val="00B859E8"/>
    <w:rsid w:val="00B8643F"/>
    <w:rsid w:val="00B867E3"/>
    <w:rsid w:val="00B86EA7"/>
    <w:rsid w:val="00B87114"/>
    <w:rsid w:val="00B87EAE"/>
    <w:rsid w:val="00B87FC4"/>
    <w:rsid w:val="00B9004F"/>
    <w:rsid w:val="00B91509"/>
    <w:rsid w:val="00B91784"/>
    <w:rsid w:val="00B927CB"/>
    <w:rsid w:val="00B92A05"/>
    <w:rsid w:val="00B92CBD"/>
    <w:rsid w:val="00B931F8"/>
    <w:rsid w:val="00B94361"/>
    <w:rsid w:val="00B946DF"/>
    <w:rsid w:val="00B95ACD"/>
    <w:rsid w:val="00B96B5E"/>
    <w:rsid w:val="00B96B8F"/>
    <w:rsid w:val="00B96CBE"/>
    <w:rsid w:val="00B9730A"/>
    <w:rsid w:val="00BA023C"/>
    <w:rsid w:val="00BA0625"/>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2B21"/>
    <w:rsid w:val="00BE2EAD"/>
    <w:rsid w:val="00BE3874"/>
    <w:rsid w:val="00BE40A2"/>
    <w:rsid w:val="00BE66FC"/>
    <w:rsid w:val="00BE70B5"/>
    <w:rsid w:val="00BE71D7"/>
    <w:rsid w:val="00BE74DB"/>
    <w:rsid w:val="00BF0E32"/>
    <w:rsid w:val="00BF2C92"/>
    <w:rsid w:val="00BF3108"/>
    <w:rsid w:val="00BF33A1"/>
    <w:rsid w:val="00BF3815"/>
    <w:rsid w:val="00BF4976"/>
    <w:rsid w:val="00BF49E1"/>
    <w:rsid w:val="00BF5300"/>
    <w:rsid w:val="00BF5FEC"/>
    <w:rsid w:val="00BF63E3"/>
    <w:rsid w:val="00C00AF3"/>
    <w:rsid w:val="00C01107"/>
    <w:rsid w:val="00C0111C"/>
    <w:rsid w:val="00C0166F"/>
    <w:rsid w:val="00C0317D"/>
    <w:rsid w:val="00C0320C"/>
    <w:rsid w:val="00C03E8F"/>
    <w:rsid w:val="00C04BC0"/>
    <w:rsid w:val="00C054B2"/>
    <w:rsid w:val="00C061D5"/>
    <w:rsid w:val="00C1003C"/>
    <w:rsid w:val="00C10A54"/>
    <w:rsid w:val="00C117C2"/>
    <w:rsid w:val="00C12E45"/>
    <w:rsid w:val="00C13AD9"/>
    <w:rsid w:val="00C13D69"/>
    <w:rsid w:val="00C145F8"/>
    <w:rsid w:val="00C16211"/>
    <w:rsid w:val="00C16F79"/>
    <w:rsid w:val="00C17732"/>
    <w:rsid w:val="00C211CA"/>
    <w:rsid w:val="00C22A1C"/>
    <w:rsid w:val="00C22D94"/>
    <w:rsid w:val="00C238FF"/>
    <w:rsid w:val="00C23985"/>
    <w:rsid w:val="00C244BA"/>
    <w:rsid w:val="00C245E5"/>
    <w:rsid w:val="00C24A32"/>
    <w:rsid w:val="00C24DF1"/>
    <w:rsid w:val="00C251ED"/>
    <w:rsid w:val="00C258CA"/>
    <w:rsid w:val="00C264E1"/>
    <w:rsid w:val="00C2677C"/>
    <w:rsid w:val="00C269A7"/>
    <w:rsid w:val="00C30303"/>
    <w:rsid w:val="00C31B50"/>
    <w:rsid w:val="00C32303"/>
    <w:rsid w:val="00C34E02"/>
    <w:rsid w:val="00C35ADD"/>
    <w:rsid w:val="00C36B1E"/>
    <w:rsid w:val="00C41372"/>
    <w:rsid w:val="00C4137D"/>
    <w:rsid w:val="00C41F2A"/>
    <w:rsid w:val="00C41F76"/>
    <w:rsid w:val="00C42685"/>
    <w:rsid w:val="00C4322C"/>
    <w:rsid w:val="00C43AA8"/>
    <w:rsid w:val="00C45D81"/>
    <w:rsid w:val="00C45DCC"/>
    <w:rsid w:val="00C468D7"/>
    <w:rsid w:val="00C46D46"/>
    <w:rsid w:val="00C478CC"/>
    <w:rsid w:val="00C501F6"/>
    <w:rsid w:val="00C502FC"/>
    <w:rsid w:val="00C524D2"/>
    <w:rsid w:val="00C52CEE"/>
    <w:rsid w:val="00C578F5"/>
    <w:rsid w:val="00C57CE5"/>
    <w:rsid w:val="00C57DD9"/>
    <w:rsid w:val="00C622F9"/>
    <w:rsid w:val="00C62504"/>
    <w:rsid w:val="00C63F0F"/>
    <w:rsid w:val="00C64610"/>
    <w:rsid w:val="00C662EE"/>
    <w:rsid w:val="00C66480"/>
    <w:rsid w:val="00C67100"/>
    <w:rsid w:val="00C67379"/>
    <w:rsid w:val="00C67E10"/>
    <w:rsid w:val="00C709AD"/>
    <w:rsid w:val="00C718A8"/>
    <w:rsid w:val="00C72BB2"/>
    <w:rsid w:val="00C72E96"/>
    <w:rsid w:val="00C732EC"/>
    <w:rsid w:val="00C73A7D"/>
    <w:rsid w:val="00C753E9"/>
    <w:rsid w:val="00C7619B"/>
    <w:rsid w:val="00C8122E"/>
    <w:rsid w:val="00C8165A"/>
    <w:rsid w:val="00C829D6"/>
    <w:rsid w:val="00C82D9F"/>
    <w:rsid w:val="00C83CCD"/>
    <w:rsid w:val="00C84943"/>
    <w:rsid w:val="00C849BC"/>
    <w:rsid w:val="00C858E4"/>
    <w:rsid w:val="00C865C1"/>
    <w:rsid w:val="00C86972"/>
    <w:rsid w:val="00C86AED"/>
    <w:rsid w:val="00C86F52"/>
    <w:rsid w:val="00C87B23"/>
    <w:rsid w:val="00C90C12"/>
    <w:rsid w:val="00C90C6E"/>
    <w:rsid w:val="00C91737"/>
    <w:rsid w:val="00C922AA"/>
    <w:rsid w:val="00C93AF5"/>
    <w:rsid w:val="00C9513B"/>
    <w:rsid w:val="00C9548D"/>
    <w:rsid w:val="00CA0C5F"/>
    <w:rsid w:val="00CA0E42"/>
    <w:rsid w:val="00CA160D"/>
    <w:rsid w:val="00CA2A65"/>
    <w:rsid w:val="00CA2F09"/>
    <w:rsid w:val="00CA48BF"/>
    <w:rsid w:val="00CA5E06"/>
    <w:rsid w:val="00CA6580"/>
    <w:rsid w:val="00CA701C"/>
    <w:rsid w:val="00CB0986"/>
    <w:rsid w:val="00CB0B29"/>
    <w:rsid w:val="00CB32B0"/>
    <w:rsid w:val="00CB4D3A"/>
    <w:rsid w:val="00CB52EC"/>
    <w:rsid w:val="00CB64AF"/>
    <w:rsid w:val="00CB6F76"/>
    <w:rsid w:val="00CB78F7"/>
    <w:rsid w:val="00CC3028"/>
    <w:rsid w:val="00CC3550"/>
    <w:rsid w:val="00CC3B5E"/>
    <w:rsid w:val="00CC4E2A"/>
    <w:rsid w:val="00CC6E59"/>
    <w:rsid w:val="00CC72CD"/>
    <w:rsid w:val="00CD0144"/>
    <w:rsid w:val="00CD10C6"/>
    <w:rsid w:val="00CD2009"/>
    <w:rsid w:val="00CD22C2"/>
    <w:rsid w:val="00CD3166"/>
    <w:rsid w:val="00CD5078"/>
    <w:rsid w:val="00CD631F"/>
    <w:rsid w:val="00CD74FE"/>
    <w:rsid w:val="00CD7A88"/>
    <w:rsid w:val="00CE099C"/>
    <w:rsid w:val="00CE124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467"/>
    <w:rsid w:val="00D01930"/>
    <w:rsid w:val="00D01C14"/>
    <w:rsid w:val="00D03643"/>
    <w:rsid w:val="00D0465E"/>
    <w:rsid w:val="00D04FF5"/>
    <w:rsid w:val="00D054CF"/>
    <w:rsid w:val="00D05CF3"/>
    <w:rsid w:val="00D06660"/>
    <w:rsid w:val="00D06869"/>
    <w:rsid w:val="00D0746F"/>
    <w:rsid w:val="00D1125A"/>
    <w:rsid w:val="00D11E99"/>
    <w:rsid w:val="00D14895"/>
    <w:rsid w:val="00D14968"/>
    <w:rsid w:val="00D14BD7"/>
    <w:rsid w:val="00D1561E"/>
    <w:rsid w:val="00D164A5"/>
    <w:rsid w:val="00D165C0"/>
    <w:rsid w:val="00D166D3"/>
    <w:rsid w:val="00D16D54"/>
    <w:rsid w:val="00D17D04"/>
    <w:rsid w:val="00D20345"/>
    <w:rsid w:val="00D20346"/>
    <w:rsid w:val="00D211AA"/>
    <w:rsid w:val="00D2142D"/>
    <w:rsid w:val="00D22674"/>
    <w:rsid w:val="00D22A18"/>
    <w:rsid w:val="00D23B8B"/>
    <w:rsid w:val="00D245A3"/>
    <w:rsid w:val="00D26F33"/>
    <w:rsid w:val="00D27E17"/>
    <w:rsid w:val="00D306A2"/>
    <w:rsid w:val="00D311A3"/>
    <w:rsid w:val="00D315BA"/>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2A5B"/>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3F05"/>
    <w:rsid w:val="00D64995"/>
    <w:rsid w:val="00D66223"/>
    <w:rsid w:val="00D66279"/>
    <w:rsid w:val="00D676A4"/>
    <w:rsid w:val="00D714C3"/>
    <w:rsid w:val="00D723B6"/>
    <w:rsid w:val="00D732D3"/>
    <w:rsid w:val="00D76425"/>
    <w:rsid w:val="00D81787"/>
    <w:rsid w:val="00D84108"/>
    <w:rsid w:val="00D84156"/>
    <w:rsid w:val="00D84244"/>
    <w:rsid w:val="00D84880"/>
    <w:rsid w:val="00D8590C"/>
    <w:rsid w:val="00D86176"/>
    <w:rsid w:val="00D86557"/>
    <w:rsid w:val="00D8681A"/>
    <w:rsid w:val="00D86EA2"/>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97980"/>
    <w:rsid w:val="00DA012D"/>
    <w:rsid w:val="00DA0F6D"/>
    <w:rsid w:val="00DA1FCA"/>
    <w:rsid w:val="00DA40BB"/>
    <w:rsid w:val="00DA4102"/>
    <w:rsid w:val="00DA6BC3"/>
    <w:rsid w:val="00DA7841"/>
    <w:rsid w:val="00DB0818"/>
    <w:rsid w:val="00DB152F"/>
    <w:rsid w:val="00DB1DAB"/>
    <w:rsid w:val="00DB3EF3"/>
    <w:rsid w:val="00DB4D7D"/>
    <w:rsid w:val="00DB7A9D"/>
    <w:rsid w:val="00DB7CFC"/>
    <w:rsid w:val="00DB7DC3"/>
    <w:rsid w:val="00DC13DF"/>
    <w:rsid w:val="00DC1859"/>
    <w:rsid w:val="00DC290E"/>
    <w:rsid w:val="00DC304D"/>
    <w:rsid w:val="00DC354E"/>
    <w:rsid w:val="00DC5969"/>
    <w:rsid w:val="00DC5F0E"/>
    <w:rsid w:val="00DC6236"/>
    <w:rsid w:val="00DC6331"/>
    <w:rsid w:val="00DC676F"/>
    <w:rsid w:val="00DC6BC8"/>
    <w:rsid w:val="00DD015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3AAE"/>
    <w:rsid w:val="00DF4248"/>
    <w:rsid w:val="00DF498B"/>
    <w:rsid w:val="00DF4A76"/>
    <w:rsid w:val="00DF4C00"/>
    <w:rsid w:val="00DF5B09"/>
    <w:rsid w:val="00E007BA"/>
    <w:rsid w:val="00E00C63"/>
    <w:rsid w:val="00E00DF4"/>
    <w:rsid w:val="00E01412"/>
    <w:rsid w:val="00E02864"/>
    <w:rsid w:val="00E0406A"/>
    <w:rsid w:val="00E05B3E"/>
    <w:rsid w:val="00E07806"/>
    <w:rsid w:val="00E07B80"/>
    <w:rsid w:val="00E10137"/>
    <w:rsid w:val="00E111B6"/>
    <w:rsid w:val="00E14003"/>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7512"/>
    <w:rsid w:val="00E276B9"/>
    <w:rsid w:val="00E2777A"/>
    <w:rsid w:val="00E300CE"/>
    <w:rsid w:val="00E31687"/>
    <w:rsid w:val="00E32880"/>
    <w:rsid w:val="00E32A4D"/>
    <w:rsid w:val="00E37124"/>
    <w:rsid w:val="00E3737D"/>
    <w:rsid w:val="00E375DE"/>
    <w:rsid w:val="00E377FC"/>
    <w:rsid w:val="00E37E64"/>
    <w:rsid w:val="00E407A2"/>
    <w:rsid w:val="00E41F62"/>
    <w:rsid w:val="00E424A4"/>
    <w:rsid w:val="00E42DD5"/>
    <w:rsid w:val="00E43509"/>
    <w:rsid w:val="00E43921"/>
    <w:rsid w:val="00E439F8"/>
    <w:rsid w:val="00E44210"/>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08A5"/>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5312"/>
    <w:rsid w:val="00E9104B"/>
    <w:rsid w:val="00E9192E"/>
    <w:rsid w:val="00E91D99"/>
    <w:rsid w:val="00E929BF"/>
    <w:rsid w:val="00E92C26"/>
    <w:rsid w:val="00E93DFF"/>
    <w:rsid w:val="00E94AE2"/>
    <w:rsid w:val="00E954D8"/>
    <w:rsid w:val="00E95635"/>
    <w:rsid w:val="00EA009A"/>
    <w:rsid w:val="00EA0650"/>
    <w:rsid w:val="00EA1767"/>
    <w:rsid w:val="00EA1F48"/>
    <w:rsid w:val="00EA4DE6"/>
    <w:rsid w:val="00EA799D"/>
    <w:rsid w:val="00EB1FA1"/>
    <w:rsid w:val="00EB2C19"/>
    <w:rsid w:val="00EB3E70"/>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3DEA"/>
    <w:rsid w:val="00ED4216"/>
    <w:rsid w:val="00ED489C"/>
    <w:rsid w:val="00ED4E86"/>
    <w:rsid w:val="00ED7432"/>
    <w:rsid w:val="00ED752F"/>
    <w:rsid w:val="00ED7BAE"/>
    <w:rsid w:val="00EE0B7B"/>
    <w:rsid w:val="00EE1B96"/>
    <w:rsid w:val="00EE1CFE"/>
    <w:rsid w:val="00EE29DD"/>
    <w:rsid w:val="00EE4788"/>
    <w:rsid w:val="00EE4EC2"/>
    <w:rsid w:val="00EE6956"/>
    <w:rsid w:val="00EE6C50"/>
    <w:rsid w:val="00EE6E9F"/>
    <w:rsid w:val="00EE7CCC"/>
    <w:rsid w:val="00EF058C"/>
    <w:rsid w:val="00EF0BAC"/>
    <w:rsid w:val="00EF0F39"/>
    <w:rsid w:val="00EF3C21"/>
    <w:rsid w:val="00EF41DB"/>
    <w:rsid w:val="00EF4683"/>
    <w:rsid w:val="00EF4862"/>
    <w:rsid w:val="00EF7A49"/>
    <w:rsid w:val="00EF7D1D"/>
    <w:rsid w:val="00F01086"/>
    <w:rsid w:val="00F0253A"/>
    <w:rsid w:val="00F03A41"/>
    <w:rsid w:val="00F0613B"/>
    <w:rsid w:val="00F065C8"/>
    <w:rsid w:val="00F1143F"/>
    <w:rsid w:val="00F11598"/>
    <w:rsid w:val="00F12FBA"/>
    <w:rsid w:val="00F130CE"/>
    <w:rsid w:val="00F134F2"/>
    <w:rsid w:val="00F13661"/>
    <w:rsid w:val="00F1454E"/>
    <w:rsid w:val="00F15B8A"/>
    <w:rsid w:val="00F237AD"/>
    <w:rsid w:val="00F2466C"/>
    <w:rsid w:val="00F25293"/>
    <w:rsid w:val="00F255EB"/>
    <w:rsid w:val="00F26346"/>
    <w:rsid w:val="00F26667"/>
    <w:rsid w:val="00F26E11"/>
    <w:rsid w:val="00F30B9C"/>
    <w:rsid w:val="00F30CB7"/>
    <w:rsid w:val="00F320DB"/>
    <w:rsid w:val="00F33342"/>
    <w:rsid w:val="00F34486"/>
    <w:rsid w:val="00F415C4"/>
    <w:rsid w:val="00F4220F"/>
    <w:rsid w:val="00F4395F"/>
    <w:rsid w:val="00F44B45"/>
    <w:rsid w:val="00F5042A"/>
    <w:rsid w:val="00F519B8"/>
    <w:rsid w:val="00F523A5"/>
    <w:rsid w:val="00F523D6"/>
    <w:rsid w:val="00F542F1"/>
    <w:rsid w:val="00F5498B"/>
    <w:rsid w:val="00F551BE"/>
    <w:rsid w:val="00F60AB1"/>
    <w:rsid w:val="00F6145C"/>
    <w:rsid w:val="00F61BFF"/>
    <w:rsid w:val="00F61D53"/>
    <w:rsid w:val="00F62340"/>
    <w:rsid w:val="00F645C1"/>
    <w:rsid w:val="00F64DC3"/>
    <w:rsid w:val="00F65349"/>
    <w:rsid w:val="00F658F8"/>
    <w:rsid w:val="00F707C2"/>
    <w:rsid w:val="00F70C82"/>
    <w:rsid w:val="00F71E74"/>
    <w:rsid w:val="00F7392E"/>
    <w:rsid w:val="00F7498A"/>
    <w:rsid w:val="00F7645F"/>
    <w:rsid w:val="00F8044A"/>
    <w:rsid w:val="00F80C5E"/>
    <w:rsid w:val="00F80CA3"/>
    <w:rsid w:val="00F81E82"/>
    <w:rsid w:val="00F8351C"/>
    <w:rsid w:val="00F83F50"/>
    <w:rsid w:val="00F84D5E"/>
    <w:rsid w:val="00F8551C"/>
    <w:rsid w:val="00F87178"/>
    <w:rsid w:val="00F94E7B"/>
    <w:rsid w:val="00F957C6"/>
    <w:rsid w:val="00F961B8"/>
    <w:rsid w:val="00F965F6"/>
    <w:rsid w:val="00FA0B03"/>
    <w:rsid w:val="00FA12A5"/>
    <w:rsid w:val="00FA1B09"/>
    <w:rsid w:val="00FA1FE6"/>
    <w:rsid w:val="00FA28E6"/>
    <w:rsid w:val="00FA37F7"/>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B790B"/>
    <w:rsid w:val="00FC18F6"/>
    <w:rsid w:val="00FC3D88"/>
    <w:rsid w:val="00FC4550"/>
    <w:rsid w:val="00FC4D26"/>
    <w:rsid w:val="00FC5031"/>
    <w:rsid w:val="00FC528B"/>
    <w:rsid w:val="00FC78FC"/>
    <w:rsid w:val="00FD08CD"/>
    <w:rsid w:val="00FD0AF4"/>
    <w:rsid w:val="00FD24D6"/>
    <w:rsid w:val="00FD37DF"/>
    <w:rsid w:val="00FD4B61"/>
    <w:rsid w:val="00FD5BDB"/>
    <w:rsid w:val="00FD659C"/>
    <w:rsid w:val="00FD752E"/>
    <w:rsid w:val="00FD774D"/>
    <w:rsid w:val="00FE13A0"/>
    <w:rsid w:val="00FE5374"/>
    <w:rsid w:val="00FE5519"/>
    <w:rsid w:val="00FE5B93"/>
    <w:rsid w:val="00FE5E73"/>
    <w:rsid w:val="00FE636E"/>
    <w:rsid w:val="00FE6EEF"/>
    <w:rsid w:val="00FE7793"/>
    <w:rsid w:val="00FE7900"/>
    <w:rsid w:val="00FF0D07"/>
    <w:rsid w:val="00FF331C"/>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13">
    <w:name w:val="正文1"/>
    <w:rsid w:val="00331B7C"/>
    <w:pPr>
      <w:jc w:val="both"/>
    </w:pPr>
    <w:rPr>
      <w:rFonts w:ascii="Calibri" w:eastAsia="宋体" w:hAnsi="Calibri" w:cs="Calibri"/>
      <w:szCs w:val="21"/>
    </w:rPr>
  </w:style>
  <w:style w:type="paragraph" w:customStyle="1" w:styleId="43">
    <w:name w:val="列出段落4"/>
    <w:basedOn w:val="a"/>
    <w:rsid w:val="00CC72CD"/>
    <w:pPr>
      <w:spacing w:before="100" w:beforeAutospacing="1" w:after="180"/>
      <w:ind w:left="720"/>
      <w:contextualSpacing/>
      <w:jc w:val="left"/>
    </w:pPr>
    <w:rPr>
      <w:rFonts w:ascii="Times New Roman" w:hAnsi="Times New Roman"/>
      <w:sz w:val="24"/>
      <w:szCs w:val="24"/>
      <w:lang w:val="en-US"/>
    </w:rPr>
  </w:style>
  <w:style w:type="paragraph" w:customStyle="1" w:styleId="Normal">
    <w:name w:val="Normal"/>
    <w:rsid w:val="00CD631F"/>
    <w:pPr>
      <w:jc w:val="both"/>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13">
    <w:name w:val="正文1"/>
    <w:rsid w:val="00331B7C"/>
    <w:pPr>
      <w:jc w:val="both"/>
    </w:pPr>
    <w:rPr>
      <w:rFonts w:ascii="Calibri" w:eastAsia="宋体" w:hAnsi="Calibri" w:cs="Calibri"/>
      <w:szCs w:val="21"/>
    </w:rPr>
  </w:style>
  <w:style w:type="paragraph" w:customStyle="1" w:styleId="43">
    <w:name w:val="列出段落4"/>
    <w:basedOn w:val="a"/>
    <w:rsid w:val="00CC72CD"/>
    <w:pPr>
      <w:spacing w:before="100" w:beforeAutospacing="1" w:after="180"/>
      <w:ind w:left="720"/>
      <w:contextualSpacing/>
      <w:jc w:val="left"/>
    </w:pPr>
    <w:rPr>
      <w:rFonts w:ascii="Times New Roman" w:hAnsi="Times New Roman"/>
      <w:sz w:val="24"/>
      <w:szCs w:val="24"/>
      <w:lang w:val="en-US"/>
    </w:rPr>
  </w:style>
  <w:style w:type="paragraph" w:customStyle="1" w:styleId="Normal">
    <w:name w:val="Normal"/>
    <w:rsid w:val="00CD631F"/>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77835713">
      <w:bodyDiv w:val="1"/>
      <w:marLeft w:val="0"/>
      <w:marRight w:val="0"/>
      <w:marTop w:val="0"/>
      <w:marBottom w:val="0"/>
      <w:divBdr>
        <w:top w:val="none" w:sz="0" w:space="0" w:color="auto"/>
        <w:left w:val="none" w:sz="0" w:space="0" w:color="auto"/>
        <w:bottom w:val="none" w:sz="0" w:space="0" w:color="auto"/>
        <w:right w:val="none" w:sz="0" w:space="0" w:color="auto"/>
      </w:divBdr>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8595</TotalTime>
  <Pages>5</Pages>
  <Words>1396</Words>
  <Characters>7962</Characters>
  <Application>Microsoft Office Word</Application>
  <DocSecurity>0</DocSecurity>
  <Lines>66</Lines>
  <Paragraphs>18</Paragraphs>
  <ScaleCrop>false</ScaleCrop>
  <Company>CATT</Company>
  <LinksUpToDate>false</LinksUpToDate>
  <CharactersWithSpaces>9340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408</cp:revision>
  <dcterms:created xsi:type="dcterms:W3CDTF">2022-09-26T08:05:00Z</dcterms:created>
  <dcterms:modified xsi:type="dcterms:W3CDTF">2023-11-03T05:41:00Z</dcterms:modified>
</cp:coreProperties>
</file>